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5D893" w14:textId="77F9840C" w:rsidR="00843C90" w:rsidRPr="00F25496" w:rsidRDefault="00843C90" w:rsidP="003064DB">
      <w:pPr>
        <w:pStyle w:val="CRCoverPage"/>
        <w:tabs>
          <w:tab w:val="right" w:pos="9639"/>
        </w:tabs>
        <w:spacing w:after="0"/>
        <w:rPr>
          <w:b/>
          <w:i/>
          <w:noProof/>
          <w:sz w:val="28"/>
        </w:rPr>
      </w:pPr>
      <w:bookmarkStart w:id="0" w:name="_Hlk106274801"/>
      <w:bookmarkStart w:id="1" w:name="_Toc59183193"/>
      <w:bookmarkStart w:id="2" w:name="_Toc59184659"/>
      <w:bookmarkStart w:id="3" w:name="_Toc59195594"/>
      <w:bookmarkStart w:id="4" w:name="_Toc59440022"/>
      <w:bookmarkStart w:id="5" w:name="_Toc67990445"/>
      <w:bookmarkStart w:id="6" w:name="_Toc59183196"/>
      <w:bookmarkStart w:id="7" w:name="_Toc59184662"/>
      <w:bookmarkStart w:id="8" w:name="_Toc59195597"/>
      <w:bookmarkStart w:id="9" w:name="_Toc59440025"/>
      <w:bookmarkStart w:id="10" w:name="_Toc67990448"/>
      <w:bookmarkStart w:id="11" w:name="_Toc59183272"/>
      <w:bookmarkStart w:id="12" w:name="_Toc59184738"/>
      <w:bookmarkStart w:id="13" w:name="_Toc59195673"/>
      <w:bookmarkStart w:id="14" w:name="_Toc59440101"/>
      <w:bookmarkStart w:id="15" w:name="_Toc67990524"/>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0062724C" w:rsidRPr="0062724C">
        <w:rPr>
          <w:b/>
          <w:i/>
          <w:noProof/>
          <w:sz w:val="28"/>
        </w:rPr>
        <w:t>-</w:t>
      </w:r>
      <w:r w:rsidR="00EF3758" w:rsidRPr="00EF3758">
        <w:rPr>
          <w:b/>
          <w:i/>
          <w:noProof/>
          <w:sz w:val="28"/>
        </w:rPr>
        <w:t>224294</w:t>
      </w:r>
    </w:p>
    <w:p w14:paraId="73027244" w14:textId="77777777" w:rsidR="00843C90" w:rsidRPr="005D6EAF" w:rsidRDefault="00843C90" w:rsidP="00843C90">
      <w:pPr>
        <w:pStyle w:val="CRCoverPage"/>
        <w:outlineLvl w:val="0"/>
        <w:rPr>
          <w:b/>
          <w:bCs/>
          <w:noProof/>
          <w:sz w:val="24"/>
        </w:rPr>
      </w:pPr>
      <w:r w:rsidRPr="00610508">
        <w:rPr>
          <w:b/>
          <w:noProof/>
          <w:sz w:val="24"/>
        </w:rPr>
        <w:t>e-meeting, 27 June - 1 July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bookmarkEnd w:id="0"/>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7712CF" w:rsidP="00197FB8">
            <w:pPr>
              <w:pStyle w:val="CRCoverPage"/>
              <w:spacing w:after="0"/>
              <w:jc w:val="right"/>
              <w:rPr>
                <w:b/>
                <w:noProof/>
                <w:sz w:val="28"/>
              </w:rPr>
            </w:pPr>
            <w:r>
              <w:fldChar w:fldCharType="begin"/>
            </w:r>
            <w:r>
              <w:instrText xml:space="preserve"> DOCPROPERTY  Spec#  \* MERGEFORMAT </w:instrText>
            </w:r>
            <w:r>
              <w:fldChar w:fldCharType="separate"/>
            </w:r>
            <w:r w:rsidR="00EA3A26" w:rsidRPr="00410371">
              <w:rPr>
                <w:b/>
                <w:noProof/>
                <w:sz w:val="28"/>
              </w:rPr>
              <w:t>28.541</w:t>
            </w:r>
            <w:r>
              <w:rPr>
                <w:b/>
                <w:noProof/>
                <w:sz w:val="28"/>
              </w:rPr>
              <w:fldChar w:fldCharType="end"/>
            </w:r>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5D69853E" w:rsidR="00EA3A26" w:rsidRPr="00410371" w:rsidRDefault="00A92B81" w:rsidP="00197FB8">
            <w:pPr>
              <w:pStyle w:val="CRCoverPage"/>
              <w:spacing w:after="0"/>
              <w:rPr>
                <w:noProof/>
              </w:rPr>
            </w:pPr>
            <w:fldSimple w:instr=" DOCPROPERTY  Cr#  \* MERGEFORMAT ">
              <w:fldSimple w:instr=" DOCPROPERTY  Cr#  \* MERGEFORMAT ">
                <w:r w:rsidR="00843C90">
                  <w:rPr>
                    <w:b/>
                    <w:noProof/>
                    <w:sz w:val="28"/>
                  </w:rPr>
                  <w:t>draftCR</w:t>
                </w:r>
              </w:fldSimple>
            </w:fldSimple>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7712CF" w:rsidP="00197FB8">
            <w:pPr>
              <w:pStyle w:val="CRCoverPage"/>
              <w:spacing w:after="0"/>
              <w:jc w:val="center"/>
              <w:rPr>
                <w:b/>
                <w:noProof/>
              </w:rPr>
            </w:pPr>
            <w:r>
              <w:fldChar w:fldCharType="begin"/>
            </w:r>
            <w:r>
              <w:instrText xml:space="preserve"> DOCPROPERTY  Revision  \* MERGEFORMAT </w:instrText>
            </w:r>
            <w:r>
              <w:fldChar w:fldCharType="separate"/>
            </w:r>
            <w:r w:rsidR="00EA3A26" w:rsidRPr="00410371">
              <w:rPr>
                <w:b/>
                <w:noProof/>
                <w:sz w:val="28"/>
              </w:rPr>
              <w:t>-</w:t>
            </w:r>
            <w:r>
              <w:rPr>
                <w:b/>
                <w:noProof/>
                <w:sz w:val="28"/>
              </w:rPr>
              <w:fldChar w:fldCharType="end"/>
            </w:r>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7AE189A7" w:rsidR="00EA3A26" w:rsidRPr="00410371" w:rsidRDefault="007712CF" w:rsidP="00197FB8">
            <w:pPr>
              <w:pStyle w:val="CRCoverPage"/>
              <w:spacing w:after="0"/>
              <w:jc w:val="center"/>
              <w:rPr>
                <w:noProof/>
                <w:sz w:val="28"/>
              </w:rPr>
            </w:pPr>
            <w:r>
              <w:fldChar w:fldCharType="begin"/>
            </w:r>
            <w:r>
              <w:instrText xml:space="preserve"> DOCPROPERTY  Version  \* MERGEFORMAT </w:instrText>
            </w:r>
            <w:r>
              <w:fldChar w:fldCharType="separate"/>
            </w:r>
            <w:r w:rsidR="00EA3A26" w:rsidRPr="00410371">
              <w:rPr>
                <w:b/>
                <w:noProof/>
                <w:sz w:val="28"/>
              </w:rPr>
              <w:t>1</w:t>
            </w:r>
            <w:r w:rsidR="00843C90">
              <w:rPr>
                <w:b/>
                <w:noProof/>
                <w:sz w:val="28"/>
              </w:rPr>
              <w:t>8</w:t>
            </w:r>
            <w:r w:rsidR="00EA3A26" w:rsidRPr="00410371">
              <w:rPr>
                <w:b/>
                <w:noProof/>
                <w:sz w:val="28"/>
              </w:rPr>
              <w:t>.</w:t>
            </w:r>
            <w:r w:rsidR="00843C90">
              <w:rPr>
                <w:b/>
                <w:noProof/>
                <w:sz w:val="28"/>
              </w:rPr>
              <w:t>0</w:t>
            </w:r>
            <w:r w:rsidR="00EA3A26" w:rsidRPr="00410371">
              <w:rPr>
                <w:b/>
                <w:noProof/>
                <w:sz w:val="28"/>
              </w:rPr>
              <w:t>.0</w:t>
            </w:r>
            <w:r>
              <w:rPr>
                <w:b/>
                <w:noProof/>
                <w:sz w:val="28"/>
              </w:rPr>
              <w:fldChar w:fldCharType="end"/>
            </w:r>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540C60BF" w:rsidR="00EA3A26" w:rsidRDefault="007712CF" w:rsidP="00197FB8">
            <w:pPr>
              <w:pStyle w:val="CRCoverPage"/>
              <w:spacing w:after="0"/>
              <w:ind w:left="100"/>
              <w:rPr>
                <w:noProof/>
              </w:rPr>
            </w:pPr>
            <w:r>
              <w:fldChar w:fldCharType="begin"/>
            </w:r>
            <w:r>
              <w:instrText xml:space="preserve"> DOCPROPERTY  CrTitle  \* MERGEFORMAT </w:instrText>
            </w:r>
            <w:r>
              <w:fldChar w:fldCharType="separate"/>
            </w:r>
            <w:r w:rsidR="000D23D9">
              <w:t>Add n</w:t>
            </w:r>
            <w:r w:rsidR="00EA3A26">
              <w:t>etwork slice isolation</w:t>
            </w:r>
            <w:r>
              <w:fldChar w:fldCharType="end"/>
            </w:r>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2E615BE8" w:rsidR="00EA3A26" w:rsidRDefault="007712CF" w:rsidP="00197FB8">
            <w:pPr>
              <w:pStyle w:val="CRCoverPage"/>
              <w:spacing w:after="0"/>
              <w:ind w:left="100"/>
              <w:rPr>
                <w:noProof/>
              </w:rPr>
            </w:pPr>
            <w:r>
              <w:fldChar w:fldCharType="begin"/>
            </w:r>
            <w:r>
              <w:instrText xml:space="preserve"> DOCPROPERTY  SourceIfWg  \* MERGEFORMAT </w:instrText>
            </w:r>
            <w:r>
              <w:fldChar w:fldCharType="separate"/>
            </w:r>
            <w:r w:rsidR="00EA3A26">
              <w:rPr>
                <w:noProof/>
              </w:rPr>
              <w:t>Nokia, Nokia Shanghai Bell</w:t>
            </w:r>
            <w:r>
              <w:rPr>
                <w:noProof/>
              </w:rPr>
              <w:fldChar w:fldCharType="end"/>
            </w:r>
            <w:r w:rsidR="00EE31D0">
              <w:rPr>
                <w:noProof/>
              </w:rPr>
              <w:t>, Huawei</w:t>
            </w:r>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3297BE39" w:rsidR="00EA3A26" w:rsidRDefault="002F20AE" w:rsidP="00197FB8">
            <w:pPr>
              <w:pStyle w:val="CRCoverPage"/>
              <w:spacing w:after="0"/>
              <w:ind w:left="100"/>
              <w:rPr>
                <w:noProof/>
              </w:rPr>
            </w:pPr>
            <w:r w:rsidRPr="002F20AE">
              <w:rPr>
                <w:noProof/>
              </w:rPr>
              <w:t>NSRULE</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5E686716" w:rsidR="00EA3A26" w:rsidRDefault="00843C90" w:rsidP="00197FB8">
            <w:pPr>
              <w:pStyle w:val="CRCoverPage"/>
              <w:spacing w:after="0"/>
              <w:ind w:left="100"/>
              <w:rPr>
                <w:noProof/>
              </w:rPr>
            </w:pPr>
            <w:r>
              <w:t>2022-06-16</w:t>
            </w:r>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7712CF" w:rsidP="00197FB8">
            <w:pPr>
              <w:pStyle w:val="CRCoverPage"/>
              <w:spacing w:after="0"/>
              <w:ind w:left="100" w:right="-609"/>
              <w:rPr>
                <w:b/>
                <w:noProof/>
              </w:rPr>
            </w:pPr>
            <w:r>
              <w:fldChar w:fldCharType="begin"/>
            </w:r>
            <w:r>
              <w:instrText xml:space="preserve"> DOCPROPERTY  Cat  \* MERGEFORMAT </w:instrText>
            </w:r>
            <w:r>
              <w:fldChar w:fldCharType="separate"/>
            </w:r>
            <w:r w:rsidR="00EA3A26">
              <w:rPr>
                <w:b/>
                <w:noProof/>
              </w:rPr>
              <w:t>B</w:t>
            </w:r>
            <w:r>
              <w:rPr>
                <w:b/>
                <w:noProof/>
              </w:rPr>
              <w:fldChar w:fldCharType="end"/>
            </w:r>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67CC2A84" w:rsidR="00EA3A26" w:rsidRDefault="007712CF" w:rsidP="00197FB8">
            <w:pPr>
              <w:pStyle w:val="CRCoverPage"/>
              <w:spacing w:after="0"/>
              <w:ind w:left="100"/>
              <w:rPr>
                <w:noProof/>
              </w:rPr>
            </w:pPr>
            <w:r>
              <w:fldChar w:fldCharType="begin"/>
            </w:r>
            <w:r>
              <w:instrText xml:space="preserve"> DOCPROPERTY  Release  \* MERGEFORMAT </w:instrText>
            </w:r>
            <w:r>
              <w:fldChar w:fldCharType="separate"/>
            </w:r>
            <w:r w:rsidR="00EA3A26">
              <w:rPr>
                <w:noProof/>
              </w:rPr>
              <w:t>Rel-1</w:t>
            </w:r>
            <w:r w:rsidR="00A831D8">
              <w:rPr>
                <w:noProof/>
              </w:rPr>
              <w:t>8</w:t>
            </w:r>
            <w:r>
              <w:rPr>
                <w:noProof/>
              </w:rPr>
              <w:fldChar w:fldCharType="end"/>
            </w:r>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bookmarkStart w:id="17" w:name="_Hlk106275380"/>
            <w:r>
              <w:rPr>
                <w:b/>
                <w:i/>
                <w:noProof/>
              </w:rPr>
              <w:t>Reason for change:</w:t>
            </w:r>
          </w:p>
        </w:tc>
        <w:tc>
          <w:tcPr>
            <w:tcW w:w="6946" w:type="dxa"/>
            <w:gridSpan w:val="9"/>
            <w:tcBorders>
              <w:top w:val="single" w:sz="4" w:space="0" w:color="auto"/>
              <w:right w:val="single" w:sz="4" w:space="0" w:color="auto"/>
            </w:tcBorders>
            <w:shd w:val="pct30" w:color="FFFF00" w:fill="auto"/>
          </w:tcPr>
          <w:p w14:paraId="407348D1" w14:textId="77777777" w:rsidR="00EA3A26" w:rsidRDefault="00161F0D" w:rsidP="00197FB8">
            <w:pPr>
              <w:pStyle w:val="CRCoverPage"/>
              <w:spacing w:after="0"/>
              <w:ind w:left="100"/>
              <w:rPr>
                <w:noProof/>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p w14:paraId="38D9C5E1" w14:textId="4B6D335C" w:rsidR="00FD15F2" w:rsidRDefault="00FD15F2" w:rsidP="00197FB8">
            <w:pPr>
              <w:pStyle w:val="CRCoverPage"/>
              <w:spacing w:after="0"/>
              <w:ind w:left="100"/>
              <w:rPr>
                <w:noProof/>
              </w:rPr>
            </w:pPr>
            <w:r>
              <w:rPr>
                <w:noProof/>
              </w:rPr>
              <w:t xml:space="preserve">Note: </w:t>
            </w:r>
            <w:r w:rsidRPr="00FD15F2">
              <w:rPr>
                <w:noProof/>
              </w:rPr>
              <w:t xml:space="preserve">there could be different types of isolation, management data and managed resources. This </w:t>
            </w:r>
            <w:r>
              <w:rPr>
                <w:noProof/>
              </w:rPr>
              <w:t>contribution</w:t>
            </w:r>
            <w:r w:rsidRPr="00FD15F2">
              <w:rPr>
                <w:noProof/>
              </w:rPr>
              <w:t xml:space="preserve"> focuse</w:t>
            </w:r>
            <w:r w:rsidR="00720226">
              <w:rPr>
                <w:noProof/>
              </w:rPr>
              <w:t>s</w:t>
            </w:r>
            <w:r w:rsidRPr="00FD15F2">
              <w:rPr>
                <w:noProof/>
              </w:rPr>
              <w:t xml:space="preserve"> on management data</w:t>
            </w:r>
            <w:r w:rsidR="00720226">
              <w:rPr>
                <w:noProof/>
              </w:rPr>
              <w:t xml:space="preserve"> isolation.</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270CDBB8"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SST, region, security level, etc.</w:t>
            </w:r>
          </w:p>
          <w:p w14:paraId="57FF6F16" w14:textId="7F9427CF" w:rsidR="008027C4" w:rsidRDefault="008027C4" w:rsidP="008027C4">
            <w:pPr>
              <w:pStyle w:val="CRCoverPage"/>
              <w:spacing w:after="0"/>
              <w:ind w:left="100"/>
              <w:rPr>
                <w:noProof/>
              </w:rPr>
            </w:pPr>
            <w:r>
              <w:rPr>
                <w:rFonts w:hint="eastAsia"/>
                <w:noProof/>
              </w:rPr>
              <w:t>•</w:t>
            </w:r>
            <w:r>
              <w:rPr>
                <w:noProof/>
              </w:rPr>
              <w:t xml:space="preserve"> Define isolation profile in NRM to represent a set of isolation requirements.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56145201" w14:textId="2F9A2646" w:rsidR="008027C4" w:rsidRDefault="008027C4" w:rsidP="008027C4">
            <w:pPr>
              <w:pStyle w:val="CRCoverPage"/>
              <w:spacing w:after="0"/>
              <w:ind w:left="100"/>
              <w:rPr>
                <w:noProof/>
              </w:rPr>
            </w:pPr>
            <w:r>
              <w:rPr>
                <w:rFonts w:hint="eastAsia"/>
                <w:noProof/>
              </w:rPr>
              <w:t>•</w:t>
            </w:r>
            <w:r>
              <w:rPr>
                <w:noProof/>
              </w:rPr>
              <w:t xml:space="preserve"> Associate an isolation group to an isolation profile</w:t>
            </w:r>
          </w:p>
          <w:p w14:paraId="057D7D4D" w14:textId="46640E7B" w:rsidR="00EA3A26" w:rsidRDefault="008027C4" w:rsidP="008027C4">
            <w:pPr>
              <w:pStyle w:val="CRCoverPage"/>
              <w:spacing w:after="0"/>
              <w:ind w:left="100"/>
              <w:rPr>
                <w:noProof/>
              </w:rPr>
            </w:pPr>
            <w:r>
              <w:rPr>
                <w:rFonts w:hint="eastAsia"/>
                <w:noProof/>
              </w:rPr>
              <w:t>•</w:t>
            </w:r>
            <w:r>
              <w:rPr>
                <w:noProof/>
              </w:rPr>
              <w:t xml:space="preserve"> Isolation requirements, associated with service profiles and slice profile, are used to guide the allocation of network slices and network slice subnets</w:t>
            </w:r>
          </w:p>
        </w:tc>
      </w:tr>
      <w:bookmarkEnd w:id="17"/>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586DE4F9" w:rsidR="00EA3A26" w:rsidRDefault="009D491E" w:rsidP="00197FB8">
            <w:pPr>
              <w:pStyle w:val="CRCoverPage"/>
              <w:spacing w:after="0"/>
              <w:ind w:left="100"/>
              <w:rPr>
                <w:noProof/>
              </w:rPr>
            </w:pPr>
            <w:r>
              <w:t>network slice isolation is not supported</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F1B29C2" w:rsidR="00EA3A26" w:rsidRDefault="00B06D41" w:rsidP="00197FB8">
            <w:pPr>
              <w:pStyle w:val="CRCoverPage"/>
              <w:spacing w:after="0"/>
              <w:ind w:left="100"/>
              <w:rPr>
                <w:noProof/>
              </w:rPr>
            </w:pPr>
            <w:r>
              <w:rPr>
                <w:noProof/>
              </w:rPr>
              <w:t>6.2.1, 6.2.2, 6.3.x(new), 6.3.y(new)</w:t>
            </w:r>
            <w:r w:rsidR="002C0930">
              <w:rPr>
                <w:noProof/>
              </w:rPr>
              <w:t>, 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3884D23" w:rsidR="00EA3A26" w:rsidRDefault="00713900" w:rsidP="00197FB8">
            <w:pPr>
              <w:pStyle w:val="CRCoverPage"/>
              <w:spacing w:after="0"/>
              <w:jc w:val="center"/>
              <w:rPr>
                <w:b/>
                <w:caps/>
                <w:noProof/>
              </w:rPr>
            </w:pPr>
            <w:r>
              <w:rPr>
                <w:b/>
                <w:caps/>
                <w:noProof/>
              </w:rPr>
              <w:t>X</w:t>
            </w: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777777" w:rsidR="00EA3A26" w:rsidRDefault="00EA3A26" w:rsidP="00197FB8">
            <w:pPr>
              <w:pStyle w:val="CRCoverPage"/>
              <w:spacing w:after="0"/>
              <w:ind w:left="99"/>
              <w:rPr>
                <w:noProof/>
              </w:rPr>
            </w:pPr>
            <w:r>
              <w:rPr>
                <w:noProof/>
              </w:rPr>
              <w:t xml:space="preserve">TS/TR ... CR ... </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6D1E" w14:textId="77777777" w:rsidR="005D2AB0" w:rsidRDefault="007712CF" w:rsidP="005D2AB0">
            <w:pPr>
              <w:pStyle w:val="CRCoverPage"/>
              <w:spacing w:after="0"/>
              <w:ind w:left="100"/>
              <w:rPr>
                <w:rStyle w:val="Hyperlink"/>
                <w:noProof/>
              </w:rPr>
            </w:pPr>
            <w:hyperlink r:id="rId10" w:history="1">
              <w:r w:rsidR="005D2AB0" w:rsidRPr="00812B15">
                <w:rPr>
                  <w:rStyle w:val="Hyperlink"/>
                  <w:noProof/>
                </w:rPr>
                <w:t>https://forge.3gpp.org/rep/sa5/MnS/-/tree/DraftCR_Rel-18_28.541_Add_network_slice_isolation</w:t>
              </w:r>
            </w:hyperlink>
          </w:p>
          <w:p w14:paraId="732977E0" w14:textId="26FBCEA5" w:rsidR="00B12D38" w:rsidRDefault="00B12D38" w:rsidP="005D2AB0">
            <w:pPr>
              <w:pStyle w:val="CRCoverPage"/>
              <w:spacing w:after="0"/>
              <w:ind w:left="100"/>
              <w:rPr>
                <w:noProof/>
              </w:rPr>
            </w:pPr>
            <w:r>
              <w:rPr>
                <w:noProof/>
              </w:rPr>
              <w:t xml:space="preserve">This is input to the Rel-18 28.541 DraftCR for </w:t>
            </w:r>
            <w:r w:rsidRPr="002F20AE">
              <w:rPr>
                <w:noProof/>
              </w:rPr>
              <w:t>NSRULE</w:t>
            </w:r>
            <w:r>
              <w:rPr>
                <w:noProof/>
              </w:rPr>
              <w:t>.</w:t>
            </w:r>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B0AF" w14:textId="275C842C" w:rsidR="00F25DFB" w:rsidRDefault="002A019E" w:rsidP="00197FB8">
            <w:pPr>
              <w:pStyle w:val="CRCoverPage"/>
              <w:spacing w:after="0"/>
              <w:ind w:left="100"/>
              <w:rPr>
                <w:noProof/>
              </w:rPr>
            </w:pPr>
            <w:r>
              <w:rPr>
                <w:noProof/>
              </w:rPr>
              <w:t>1. S</w:t>
            </w:r>
            <w:r w:rsidR="001963A1">
              <w:rPr>
                <w:noProof/>
              </w:rPr>
              <w:t>5-</w:t>
            </w:r>
            <w:r>
              <w:rPr>
                <w:noProof/>
              </w:rPr>
              <w:t>221060</w:t>
            </w:r>
            <w:r w:rsidR="00C07BC2">
              <w:rPr>
                <w:noProof/>
              </w:rPr>
              <w:t xml:space="preserve"> is a re</w:t>
            </w:r>
            <w:r w:rsidR="001963A1">
              <w:rPr>
                <w:noProof/>
              </w:rPr>
              <w:t>vision</w:t>
            </w:r>
            <w:r w:rsidR="00C07BC2">
              <w:rPr>
                <w:noProof/>
              </w:rPr>
              <w:t xml:space="preserve"> of </w:t>
            </w:r>
            <w:r w:rsidR="00C07BC2" w:rsidRPr="00C07BC2">
              <w:rPr>
                <w:noProof/>
              </w:rPr>
              <w:t>S5-216246</w:t>
            </w:r>
          </w:p>
          <w:p w14:paraId="26DBE2E5" w14:textId="4F8A2A8B" w:rsidR="001963A1" w:rsidRDefault="001963A1" w:rsidP="00197FB8">
            <w:pPr>
              <w:pStyle w:val="CRCoverPage"/>
              <w:spacing w:after="0"/>
              <w:ind w:left="100"/>
              <w:rPr>
                <w:noProof/>
              </w:rPr>
            </w:pPr>
            <w:r>
              <w:rPr>
                <w:noProof/>
              </w:rPr>
              <w:t>2. S5-223</w:t>
            </w:r>
            <w:r w:rsidR="000D23D9" w:rsidRPr="000D23D9">
              <w:rPr>
                <w:noProof/>
              </w:rPr>
              <w:t>295</w:t>
            </w:r>
            <w:r>
              <w:rPr>
                <w:noProof/>
              </w:rPr>
              <w:t xml:space="preserve"> is a revision of S5-221060</w:t>
            </w:r>
          </w:p>
          <w:p w14:paraId="4FE8FE56" w14:textId="5928DBE7" w:rsidR="000D23D9" w:rsidRDefault="000D23D9" w:rsidP="00197FB8">
            <w:pPr>
              <w:pStyle w:val="CRCoverPage"/>
              <w:spacing w:after="0"/>
              <w:ind w:left="100"/>
              <w:rPr>
                <w:noProof/>
              </w:rPr>
            </w:pPr>
            <w:r>
              <w:rPr>
                <w:noProof/>
              </w:rPr>
              <w:t xml:space="preserve">3. </w:t>
            </w:r>
            <w:r w:rsidR="00EF3758" w:rsidRPr="00EF3758">
              <w:rPr>
                <w:noProof/>
              </w:rPr>
              <w:t>S5-224294</w:t>
            </w:r>
            <w:r w:rsidR="00EF3758" w:rsidRPr="00EF3758">
              <w:rPr>
                <w:noProof/>
              </w:rPr>
              <w:t xml:space="preserve"> </w:t>
            </w:r>
            <w:r>
              <w:rPr>
                <w:noProof/>
              </w:rPr>
              <w:t>is a revision of S5-223</w:t>
            </w:r>
            <w:r w:rsidRPr="000D23D9">
              <w:rPr>
                <w:noProof/>
              </w:rPr>
              <w:t>295</w:t>
            </w:r>
          </w:p>
        </w:tc>
      </w:tr>
    </w:tbl>
    <w:p w14:paraId="0A8DDB8D" w14:textId="77777777" w:rsidR="00EA3A26" w:rsidRDefault="00EA3A26" w:rsidP="00EA3A26">
      <w:pPr>
        <w:pStyle w:val="CRCoverPage"/>
        <w:spacing w:after="0"/>
        <w:rPr>
          <w:noProof/>
          <w:sz w:val="8"/>
          <w:szCs w:val="8"/>
        </w:rPr>
      </w:pPr>
    </w:p>
    <w:p w14:paraId="7F2C7381" w14:textId="263D7305" w:rsidR="00EA3A26" w:rsidRDefault="001963A1" w:rsidP="00EA3A26">
      <w:pPr>
        <w:rPr>
          <w:noProof/>
        </w:rPr>
        <w:sectPr w:rsidR="00EA3A2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r>
        <w:rPr>
          <w:noProof/>
        </w:rPr>
        <w:t xml:space="preserve"> </w:t>
      </w:r>
    </w:p>
    <w:p w14:paraId="67582069" w14:textId="77777777" w:rsidR="00EA3A26" w:rsidRDefault="00EA3A26" w:rsidP="00EA3A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35C4" w:rsidRPr="007D21AA" w14:paraId="070DF3D7" w14:textId="77777777" w:rsidTr="00197FB8">
        <w:tc>
          <w:tcPr>
            <w:tcW w:w="9521" w:type="dxa"/>
            <w:shd w:val="clear" w:color="auto" w:fill="FFFFCC"/>
            <w:vAlign w:val="center"/>
          </w:tcPr>
          <w:p w14:paraId="442CD5AC" w14:textId="77777777" w:rsidR="009335C4" w:rsidRPr="007D21AA" w:rsidRDefault="009335C4" w:rsidP="00197FB8">
            <w:pPr>
              <w:jc w:val="center"/>
              <w:rPr>
                <w:rFonts w:ascii="Arial" w:hAnsi="Arial" w:cs="Arial"/>
                <w:b/>
                <w:bCs/>
                <w:sz w:val="28"/>
                <w:szCs w:val="28"/>
              </w:rPr>
            </w:pPr>
            <w:bookmarkStart w:id="18" w:name="_Toc19888530"/>
            <w:bookmarkStart w:id="19" w:name="_Toc27405448"/>
            <w:bookmarkStart w:id="20" w:name="_Toc35878638"/>
            <w:bookmarkStart w:id="21" w:name="_Toc36220454"/>
            <w:bookmarkStart w:id="22" w:name="_Toc36474552"/>
            <w:bookmarkStart w:id="23" w:name="_Toc36542824"/>
            <w:bookmarkStart w:id="24" w:name="_Toc36543645"/>
            <w:bookmarkStart w:id="25" w:name="_Toc36567883"/>
            <w:bookmarkStart w:id="26" w:name="_Toc44341613"/>
            <w:bookmarkStart w:id="27" w:name="_Toc51675991"/>
            <w:bookmarkStart w:id="28" w:name="_Toc55895440"/>
            <w:bookmarkStart w:id="29" w:name="_Toc58940525"/>
            <w:bookmarkStart w:id="30" w:name="_Toc67928740"/>
            <w:r>
              <w:rPr>
                <w:rFonts w:ascii="Arial" w:hAnsi="Arial" w:cs="Arial"/>
                <w:b/>
                <w:bCs/>
                <w:sz w:val="28"/>
                <w:szCs w:val="28"/>
                <w:lang w:eastAsia="zh-CN"/>
              </w:rPr>
              <w:t>Start of Change</w:t>
            </w:r>
          </w:p>
        </w:tc>
      </w:tr>
    </w:tbl>
    <w:bookmarkEnd w:id="18"/>
    <w:bookmarkEnd w:id="19"/>
    <w:bookmarkEnd w:id="20"/>
    <w:bookmarkEnd w:id="21"/>
    <w:bookmarkEnd w:id="22"/>
    <w:bookmarkEnd w:id="23"/>
    <w:bookmarkEnd w:id="24"/>
    <w:bookmarkEnd w:id="25"/>
    <w:bookmarkEnd w:id="26"/>
    <w:bookmarkEnd w:id="27"/>
    <w:bookmarkEnd w:id="28"/>
    <w:bookmarkEnd w:id="29"/>
    <w:bookmarkEnd w:id="30"/>
    <w:p w14:paraId="07B46ED4" w14:textId="33E1EEAE" w:rsidR="008F3214" w:rsidRDefault="008F3214" w:rsidP="008F3214">
      <w:pPr>
        <w:pStyle w:val="Heading3"/>
        <w:rPr>
          <w:lang w:eastAsia="zh-CN"/>
        </w:rPr>
      </w:pPr>
      <w:r>
        <w:rPr>
          <w:lang w:eastAsia="zh-CN"/>
        </w:rPr>
        <w:t>6.2.1</w:t>
      </w:r>
      <w:r>
        <w:rPr>
          <w:lang w:eastAsia="zh-CN"/>
        </w:rPr>
        <w:tab/>
        <w:t>Relationships</w:t>
      </w:r>
      <w:bookmarkEnd w:id="1"/>
      <w:bookmarkEnd w:id="2"/>
      <w:bookmarkEnd w:id="3"/>
      <w:bookmarkEnd w:id="4"/>
      <w:bookmarkEnd w:id="5"/>
    </w:p>
    <w:p w14:paraId="300C72B0" w14:textId="77777777" w:rsidR="008F3214" w:rsidRDefault="008F3214" w:rsidP="008F3214">
      <w:pPr>
        <w:pStyle w:val="TH"/>
      </w:pPr>
      <w:r>
        <w:object w:dxaOrig="9630" w:dyaOrig="5490" w14:anchorId="58EA5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7pt" o:ole="">
            <v:imagedata r:id="rId17" o:title=""/>
          </v:shape>
          <o:OLEObject Type="Embed" ProgID="Word.Document.8" ShapeID="_x0000_i1025" DrawAspect="Content" ObjectID="_1717008202" r:id="rId18">
            <o:FieldCodes>\s</o:FieldCodes>
          </o:OLEObject>
        </w:object>
      </w:r>
    </w:p>
    <w:p w14:paraId="6898A233" w14:textId="77777777" w:rsidR="008F3214" w:rsidRDefault="008F3214" w:rsidP="008F3214">
      <w:pPr>
        <w:pStyle w:val="TF"/>
      </w:pPr>
      <w:r>
        <w:t>Figure 6.2.1-1: Network slice NRM fragment relationship</w:t>
      </w:r>
    </w:p>
    <w:p w14:paraId="42937DAE" w14:textId="77777777" w:rsidR="008F3214" w:rsidRDefault="008F3214" w:rsidP="008F32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F495F6B" w14:textId="77777777" w:rsidR="008F3214" w:rsidRDefault="008F3214" w:rsidP="008F32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CDE523B" w14:textId="77777777" w:rsidR="008F3214" w:rsidRDefault="008F3214" w:rsidP="008F321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31" w:name="_MON_1693142283"/>
    <w:bookmarkEnd w:id="31"/>
    <w:p w14:paraId="68056A69" w14:textId="77777777" w:rsidR="008F3214" w:rsidRDefault="008F3214" w:rsidP="008F3214">
      <w:pPr>
        <w:pStyle w:val="TH"/>
      </w:pPr>
      <w:r>
        <w:object w:dxaOrig="9026" w:dyaOrig="2611" w14:anchorId="30EC006F">
          <v:shape id="_x0000_i1026" type="#_x0000_t75" style="width:450.8pt;height:129.7pt" o:ole="">
            <v:imagedata r:id="rId19" o:title=""/>
          </v:shape>
          <o:OLEObject Type="Embed" ProgID="Word.Document.12" ShapeID="_x0000_i1026" DrawAspect="Content" ObjectID="_1717008203" r:id="rId20">
            <o:FieldCodes>\s</o:FieldCodes>
          </o:OLEObject>
        </w:object>
      </w:r>
    </w:p>
    <w:p w14:paraId="32D03B33" w14:textId="77777777" w:rsidR="008F3214" w:rsidRDefault="008F3214" w:rsidP="008F3214">
      <w:pPr>
        <w:pStyle w:val="TF"/>
        <w:rPr>
          <w:lang w:eastAsia="zh-CN"/>
        </w:rPr>
      </w:pPr>
      <w:r>
        <w:t>Figure 6.2.1-2: Transport EP NRM fragment relationship</w:t>
      </w:r>
    </w:p>
    <w:bookmarkStart w:id="32" w:name="_Hlk70686535"/>
    <w:bookmarkStart w:id="33" w:name="_MON_1685364495"/>
    <w:bookmarkEnd w:id="33"/>
    <w:p w14:paraId="797BF36F" w14:textId="77777777" w:rsidR="008F3214" w:rsidRDefault="008F3214" w:rsidP="008F3214">
      <w:pPr>
        <w:pStyle w:val="TH"/>
      </w:pPr>
      <w:r>
        <w:object w:dxaOrig="9026" w:dyaOrig="2911" w14:anchorId="68D9684E">
          <v:shape id="_x0000_i1027" type="#_x0000_t75" style="width:450.8pt;height:145.65pt" o:ole="">
            <v:imagedata r:id="rId21" o:title=""/>
          </v:shape>
          <o:OLEObject Type="Embed" ProgID="Word.Document.12" ShapeID="_x0000_i1027" DrawAspect="Content" ObjectID="_1717008204" r:id="rId22">
            <o:FieldCodes>\s</o:FieldCodes>
          </o:OLEObject>
        </w:object>
      </w:r>
    </w:p>
    <w:p w14:paraId="2336D659" w14:textId="4BEE4DAB" w:rsidR="008F3214" w:rsidRDefault="008F3214" w:rsidP="008F3214">
      <w:pPr>
        <w:pStyle w:val="TF"/>
        <w:rPr>
          <w:ins w:id="34" w:author="Sean Sun" w:date="2021-11-05T17:59:00Z"/>
        </w:rPr>
      </w:pPr>
      <w:r>
        <w:t>Figure 6.2.1-3: containment relationship for network slice fragment</w:t>
      </w:r>
    </w:p>
    <w:p w14:paraId="1026810D" w14:textId="2306DC9D" w:rsidR="00C3096A" w:rsidRDefault="00507B40" w:rsidP="008F3214">
      <w:pPr>
        <w:pStyle w:val="TF"/>
        <w:rPr>
          <w:ins w:id="35" w:author="Sean Sun" w:date="2021-11-05T17:59:00Z"/>
          <w:lang w:eastAsia="zh-CN"/>
        </w:rPr>
      </w:pPr>
      <w:ins w:id="36" w:author="Sean Sun" w:date="2021-11-05T17:59:00Z">
        <w:r w:rsidRPr="00B35825">
          <w:rPr>
            <w:noProof/>
            <w:lang w:eastAsia="zh-CN"/>
          </w:rPr>
          <w:drawing>
            <wp:inline distT="0" distB="0" distL="0" distR="0" wp14:anchorId="2094483B" wp14:editId="73A3B23B">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86050" cy="1495425"/>
                      </a:xfrm>
                      <a:prstGeom prst="rect">
                        <a:avLst/>
                      </a:prstGeom>
                    </pic:spPr>
                  </pic:pic>
                </a:graphicData>
              </a:graphic>
            </wp:inline>
          </w:drawing>
        </w:r>
      </w:ins>
    </w:p>
    <w:p w14:paraId="19BE1DFD" w14:textId="355665C7" w:rsidR="000F0109" w:rsidRDefault="000F0109" w:rsidP="000F0109">
      <w:pPr>
        <w:pStyle w:val="TF"/>
        <w:rPr>
          <w:ins w:id="37" w:author="Sean Sun" w:date="2021-11-05T17:59:00Z"/>
        </w:rPr>
      </w:pPr>
      <w:ins w:id="38" w:author="Sean Sun" w:date="2021-11-05T17:59:00Z">
        <w:r>
          <w:t xml:space="preserve">Figure 6.2.1-x: </w:t>
        </w:r>
      </w:ins>
      <w:proofErr w:type="spellStart"/>
      <w:ins w:id="39" w:author="Sean Sun" w:date="2021-11-05T18:00:00Z">
        <w:r>
          <w:t>IsolationGroup</w:t>
        </w:r>
        <w:proofErr w:type="spellEnd"/>
        <w:r>
          <w:t xml:space="preserve"> NRM fragment relationship</w:t>
        </w:r>
        <w:r w:rsidR="00DF753C">
          <w:t xml:space="preserve"> related to </w:t>
        </w:r>
        <w:proofErr w:type="spellStart"/>
        <w:r w:rsidR="00DF753C">
          <w:t>NetworkSlice</w:t>
        </w:r>
      </w:ins>
      <w:proofErr w:type="spellEnd"/>
    </w:p>
    <w:p w14:paraId="594A47B4" w14:textId="77777777" w:rsidR="000F0109" w:rsidRDefault="000F0109" w:rsidP="008F3214">
      <w:pPr>
        <w:pStyle w:val="TF"/>
        <w:rPr>
          <w:ins w:id="40" w:author="Sean Sun" w:date="2021-11-05T17:59:00Z"/>
          <w:lang w:eastAsia="zh-CN"/>
        </w:rPr>
      </w:pPr>
    </w:p>
    <w:p w14:paraId="6CF3FB50" w14:textId="77777777" w:rsidR="00051E28" w:rsidRDefault="000F0109" w:rsidP="00051E28">
      <w:pPr>
        <w:pStyle w:val="TF"/>
        <w:jc w:val="left"/>
        <w:rPr>
          <w:ins w:id="41" w:author="Sean Sun" w:date="2022-03-11T13:15:00Z"/>
          <w:lang w:eastAsia="zh-CN"/>
        </w:rPr>
      </w:pPr>
      <w:ins w:id="42" w:author="Sean Sun" w:date="2021-11-05T17:59:00Z">
        <w:r w:rsidRPr="00497E0E">
          <w:rPr>
            <w:noProof/>
            <w:lang w:eastAsia="zh-CN"/>
          </w:rPr>
          <w:drawing>
            <wp:anchor distT="0" distB="0" distL="114300" distR="114300" simplePos="0" relativeHeight="251658240" behindDoc="0" locked="0" layoutInCell="1" allowOverlap="1" wp14:anchorId="0096BE0A" wp14:editId="3A04A2EF">
              <wp:simplePos x="2545080" y="7520940"/>
              <wp:positionH relativeFrom="column">
                <wp:posOffset>2545080</wp:posOffset>
              </wp:positionH>
              <wp:positionV relativeFrom="paragraph">
                <wp:align>top</wp:align>
              </wp:positionV>
              <wp:extent cx="2686050" cy="14954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686050" cy="1495425"/>
                      </a:xfrm>
                      <a:prstGeom prst="rect">
                        <a:avLst/>
                      </a:prstGeom>
                    </pic:spPr>
                  </pic:pic>
                </a:graphicData>
              </a:graphic>
            </wp:anchor>
          </w:drawing>
        </w:r>
      </w:ins>
    </w:p>
    <w:p w14:paraId="57DF90F6" w14:textId="3A050094" w:rsidR="000F0109" w:rsidRDefault="00051E28" w:rsidP="00051E28">
      <w:pPr>
        <w:pStyle w:val="TF"/>
        <w:jc w:val="left"/>
        <w:rPr>
          <w:ins w:id="43" w:author="Sean Sun" w:date="2021-11-05T17:59:00Z"/>
          <w:lang w:eastAsia="zh-CN"/>
        </w:rPr>
      </w:pPr>
      <w:ins w:id="44" w:author="Sean Sun" w:date="2022-03-11T13:15:00Z">
        <w:r>
          <w:rPr>
            <w:lang w:eastAsia="zh-CN"/>
          </w:rPr>
          <w:lastRenderedPageBreak/>
          <w:br w:type="textWrapping" w:clear="all"/>
        </w:r>
      </w:ins>
    </w:p>
    <w:p w14:paraId="36B14716" w14:textId="11668E3D" w:rsidR="000F0109" w:rsidRDefault="000F0109" w:rsidP="000F0109">
      <w:pPr>
        <w:pStyle w:val="TF"/>
        <w:rPr>
          <w:ins w:id="45" w:author="Sean Sun" w:date="2021-11-05T17:59:00Z"/>
        </w:rPr>
      </w:pPr>
      <w:ins w:id="46" w:author="Sean Sun" w:date="2021-11-05T17:59:00Z">
        <w:r>
          <w:t xml:space="preserve">Figure 6.2.1-y: </w:t>
        </w:r>
      </w:ins>
      <w:proofErr w:type="spellStart"/>
      <w:ins w:id="47" w:author="Sean Sun" w:date="2021-11-05T18:00:00Z">
        <w:r>
          <w:t>IsolationGroup</w:t>
        </w:r>
        <w:proofErr w:type="spellEnd"/>
        <w:r>
          <w:t xml:space="preserve"> NRM fragment relationship</w:t>
        </w:r>
      </w:ins>
      <w:ins w:id="48" w:author="Sean Sun" w:date="2021-11-05T18:01:00Z">
        <w:r w:rsidR="00DF753C">
          <w:t xml:space="preserve"> related to </w:t>
        </w:r>
        <w:proofErr w:type="spellStart"/>
        <w:r w:rsidR="00DF753C">
          <w:t>NetworkSliceSubnet</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21CE3D1D" w14:textId="77777777" w:rsidTr="00197FB8">
        <w:tc>
          <w:tcPr>
            <w:tcW w:w="9521" w:type="dxa"/>
            <w:shd w:val="clear" w:color="auto" w:fill="FFFFCC"/>
            <w:vAlign w:val="center"/>
          </w:tcPr>
          <w:p w14:paraId="132C33DC" w14:textId="106D468E"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106CC140" w14:textId="77777777" w:rsidR="000F0109" w:rsidRDefault="000F0109" w:rsidP="008F3214">
      <w:pPr>
        <w:pStyle w:val="TF"/>
        <w:rPr>
          <w:lang w:eastAsia="zh-CN"/>
        </w:rPr>
      </w:pPr>
    </w:p>
    <w:bookmarkEnd w:id="32"/>
    <w:p w14:paraId="09C9D2E7" w14:textId="77777777" w:rsidR="008F3214" w:rsidRDefault="008F3214" w:rsidP="008F3214">
      <w:pPr>
        <w:pStyle w:val="TF"/>
        <w:rPr>
          <w:lang w:eastAsia="zh-CN"/>
        </w:rPr>
      </w:pPr>
    </w:p>
    <w:p w14:paraId="1EAC8EBC" w14:textId="77777777" w:rsidR="008F3214" w:rsidRDefault="008F3214" w:rsidP="008F3214">
      <w:pPr>
        <w:pStyle w:val="Heading3"/>
      </w:pPr>
      <w:bookmarkStart w:id="49" w:name="_Toc59183194"/>
      <w:bookmarkStart w:id="50" w:name="_Toc59184660"/>
      <w:bookmarkStart w:id="51" w:name="_Toc59195595"/>
      <w:bookmarkStart w:id="52" w:name="_Toc59440023"/>
      <w:bookmarkStart w:id="53" w:name="_Toc67990446"/>
      <w:r>
        <w:t>6.2.2</w:t>
      </w:r>
      <w:r>
        <w:tab/>
        <w:t>Inheritance</w:t>
      </w:r>
      <w:bookmarkEnd w:id="49"/>
      <w:bookmarkEnd w:id="50"/>
      <w:bookmarkEnd w:id="51"/>
      <w:bookmarkEnd w:id="52"/>
      <w:bookmarkEnd w:id="53"/>
    </w:p>
    <w:p w14:paraId="5CEC7938" w14:textId="2416EB3C" w:rsidR="008F3214" w:rsidRDefault="00C3096A" w:rsidP="008F3214">
      <w:pPr>
        <w:pStyle w:val="TH"/>
      </w:pPr>
      <w:ins w:id="54" w:author="Sean Sun" w:date="2021-11-05T17:58:00Z">
        <w:r w:rsidRPr="00D23596">
          <w:rPr>
            <w:noProof/>
            <w:lang w:eastAsia="zh-CN"/>
          </w:rPr>
          <w:drawing>
            <wp:inline distT="0" distB="0" distL="0" distR="0" wp14:anchorId="1E4B301F" wp14:editId="4581C823">
              <wp:extent cx="3982830" cy="890605"/>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08133" cy="896263"/>
                      </a:xfrm>
                      <a:prstGeom prst="rect">
                        <a:avLst/>
                      </a:prstGeom>
                    </pic:spPr>
                  </pic:pic>
                </a:graphicData>
              </a:graphic>
            </wp:inline>
          </w:drawing>
        </w:r>
      </w:ins>
      <w:del w:id="55" w:author="Sean Sun" w:date="2021-11-05T17:58:00Z">
        <w:r w:rsidR="008F3214" w:rsidDel="00C3096A">
          <w:object w:dxaOrig="9026" w:dyaOrig="2611" w14:anchorId="77836B33">
            <v:shape id="_x0000_i1028" type="#_x0000_t75" style="width:450.8pt;height:129.7pt" o:ole="">
              <v:imagedata r:id="rId26" o:title=""/>
            </v:shape>
            <o:OLEObject Type="Embed" ProgID="Word.Document.12" ShapeID="_x0000_i1028" DrawAspect="Content" ObjectID="_1717008205" r:id="rId27">
              <o:FieldCodes>\s</o:FieldCodes>
            </o:OLEObject>
          </w:object>
        </w:r>
      </w:del>
    </w:p>
    <w:p w14:paraId="07567E31" w14:textId="244425C0" w:rsidR="00915D2B" w:rsidRDefault="008F3214" w:rsidP="00AC5C79">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97FB8">
        <w:tc>
          <w:tcPr>
            <w:tcW w:w="9521" w:type="dxa"/>
            <w:shd w:val="clear" w:color="auto" w:fill="FFFFCC"/>
            <w:vAlign w:val="center"/>
          </w:tcPr>
          <w:p w14:paraId="4306EE63" w14:textId="77777777"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73769B4A" w14:textId="77777777" w:rsidR="00CA2EDF" w:rsidRDefault="00CA2EDF" w:rsidP="00CA2E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04136DA6" w:rsidR="00CA2EDF" w:rsidRDefault="00CA2EDF"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pPr>
              <w:pStyle w:val="TAH"/>
            </w:pPr>
            <w:proofErr w:type="spellStart"/>
            <w:r>
              <w:t>isNotifyable</w:t>
            </w:r>
            <w:proofErr w:type="spellEnd"/>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pStyle w:val="TAL"/>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pStyle w:val="TAL"/>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pStyle w:val="TAL"/>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pStyle w:val="TAL"/>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pStyle w:val="TAL"/>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pStyle w:val="TAL"/>
              <w:rPr>
                <w:rFonts w:ascii="Courier New" w:hAnsi="Courier New" w:cs="Courier New"/>
                <w:lang w:eastAsia="zh-CN"/>
              </w:rPr>
            </w:pPr>
            <w:proofErr w:type="spellStart"/>
            <w:ins w:id="56" w:author="Sean Sun" w:date="2021-11-05T18:01: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pStyle w:val="TAL"/>
              <w:jc w:val="center"/>
              <w:rPr>
                <w:lang w:eastAsia="zh-CN"/>
              </w:rPr>
            </w:pPr>
            <w:ins w:id="57"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pStyle w:val="TAL"/>
              <w:jc w:val="center"/>
              <w:rPr>
                <w:rFonts w:cs="Arial"/>
              </w:rPr>
            </w:pPr>
            <w:ins w:id="58"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pStyle w:val="TAL"/>
              <w:jc w:val="center"/>
              <w:rPr>
                <w:lang w:eastAsia="zh-CN"/>
              </w:rPr>
            </w:pPr>
            <w:ins w:id="59"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pStyle w:val="TAL"/>
              <w:jc w:val="center"/>
              <w:rPr>
                <w:rFonts w:cs="Arial"/>
              </w:rPr>
            </w:pPr>
            <w:ins w:id="60"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pStyle w:val="TAL"/>
              <w:jc w:val="center"/>
              <w:rPr>
                <w:rFonts w:cs="Arial"/>
                <w:lang w:eastAsia="zh-CN"/>
              </w:rPr>
            </w:pPr>
            <w:ins w:id="61" w:author="Sean Sun" w:date="2021-11-05T18:01:00Z">
              <w:r>
                <w:rPr>
                  <w:lang w:eastAsia="zh-CN"/>
                </w:rPr>
                <w:t>T</w:t>
              </w:r>
            </w:ins>
          </w:p>
        </w:tc>
      </w:tr>
    </w:tbl>
    <w:p w14:paraId="2A89B872" w14:textId="5975C898" w:rsidR="00FA6074" w:rsidDel="00F42156" w:rsidRDefault="00FA6074" w:rsidP="007C1629">
      <w:pPr>
        <w:pStyle w:val="Heading4"/>
        <w:rPr>
          <w:del w:id="62" w:author="S, Srilakshmi (Nokia - IN/Bangalore)" w:date="2022-06-16T13:17:00Z"/>
        </w:rPr>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2405"/>
        <w:gridCol w:w="6366"/>
      </w:tblGrid>
      <w:tr w:rsidR="000A54A3" w14:paraId="4AADC755" w14:textId="77777777" w:rsidTr="00F42156">
        <w:trPr>
          <w:cantSplit/>
          <w:jc w:val="center"/>
          <w:ins w:id="63" w:author="Sean Sun" w:date="2021-11-05T23:26:00Z"/>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pStyle w:val="TAH"/>
              <w:rPr>
                <w:ins w:id="64" w:author="Sean Sun" w:date="2021-11-05T23:26:00Z"/>
              </w:rPr>
            </w:pPr>
            <w:ins w:id="65" w:author="Sean Sun" w:date="2021-11-05T23:26:00Z">
              <w:r>
                <w:t>Name</w:t>
              </w:r>
            </w:ins>
          </w:p>
        </w:tc>
        <w:tc>
          <w:tcPr>
            <w:tcW w:w="6366"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pStyle w:val="TAH"/>
              <w:rPr>
                <w:ins w:id="66" w:author="Sean Sun" w:date="2021-11-05T23:26:00Z"/>
              </w:rPr>
            </w:pPr>
            <w:ins w:id="67" w:author="Sean Sun" w:date="2021-11-05T23:26:00Z">
              <w:r>
                <w:t>Definition</w:t>
              </w:r>
            </w:ins>
          </w:p>
        </w:tc>
      </w:tr>
      <w:tr w:rsidR="000A54A3" w14:paraId="6DE8E7AA" w14:textId="77777777" w:rsidTr="00F42156">
        <w:trPr>
          <w:cantSplit/>
          <w:jc w:val="center"/>
          <w:ins w:id="68" w:author="Sean Sun" w:date="2021-11-05T23:26:00Z"/>
        </w:trPr>
        <w:tc>
          <w:tcPr>
            <w:tcW w:w="2405" w:type="dxa"/>
            <w:tcBorders>
              <w:top w:val="single" w:sz="4" w:space="0" w:color="auto"/>
              <w:left w:val="single" w:sz="4" w:space="0" w:color="auto"/>
              <w:bottom w:val="single" w:sz="4" w:space="0" w:color="auto"/>
              <w:right w:val="single" w:sz="4" w:space="0" w:color="auto"/>
            </w:tcBorders>
            <w:hideMark/>
          </w:tcPr>
          <w:p w14:paraId="07C4DCB4" w14:textId="030405B7" w:rsidR="000A54A3" w:rsidRDefault="000A54A3" w:rsidP="00197FB8">
            <w:pPr>
              <w:pStyle w:val="TAL"/>
              <w:rPr>
                <w:ins w:id="69" w:author="Sean Sun" w:date="2021-11-05T23:26:00Z"/>
                <w:rFonts w:ascii="Courier New" w:hAnsi="Courier New" w:cs="Courier New"/>
                <w:lang w:eastAsia="zh-CN"/>
              </w:rPr>
            </w:pPr>
            <w:proofErr w:type="spellStart"/>
            <w:ins w:id="70" w:author="Sean Sun" w:date="2021-11-05T23:26:00Z">
              <w:r>
                <w:rPr>
                  <w:rFonts w:ascii="Courier New" w:hAnsi="Courier New" w:cs="Courier New"/>
                  <w:lang w:eastAsia="zh-CN"/>
                </w:rPr>
                <w:t>isolationGroupRef</w:t>
              </w:r>
              <w:proofErr w:type="spellEnd"/>
              <w:r>
                <w:rPr>
                  <w:rFonts w:cs="Arial"/>
                </w:rPr>
                <w:t xml:space="preserve"> S</w:t>
              </w:r>
            </w:ins>
          </w:p>
        </w:tc>
        <w:tc>
          <w:tcPr>
            <w:tcW w:w="6366" w:type="dxa"/>
            <w:tcBorders>
              <w:top w:val="single" w:sz="4" w:space="0" w:color="auto"/>
              <w:left w:val="single" w:sz="4" w:space="0" w:color="auto"/>
              <w:bottom w:val="single" w:sz="4" w:space="0" w:color="auto"/>
              <w:right w:val="single" w:sz="4" w:space="0" w:color="auto"/>
            </w:tcBorders>
            <w:hideMark/>
          </w:tcPr>
          <w:p w14:paraId="71958DA5" w14:textId="7EF1DF64" w:rsidR="00F42156" w:rsidRDefault="000A54A3" w:rsidP="00F42156">
            <w:pPr>
              <w:rPr>
                <w:ins w:id="71" w:author="S, Srilakshmi (Nokia - IN/Bangalore)" w:date="2022-06-16T13:18:00Z"/>
                <w:rFonts w:ascii="Arial" w:hAnsi="Arial" w:cs="Arial"/>
                <w:sz w:val="18"/>
                <w:szCs w:val="18"/>
                <w:lang w:eastAsia="zh-CN"/>
              </w:rPr>
            </w:pPr>
            <w:ins w:id="72" w:author="Sean Sun" w:date="2021-11-05T23:26:00Z">
              <w:r w:rsidRPr="00B35310">
                <w:rPr>
                  <w:rFonts w:ascii="Arial" w:hAnsi="Arial" w:cs="Arial"/>
                  <w:sz w:val="18"/>
                  <w:szCs w:val="18"/>
                  <w:lang w:eastAsia="zh-CN"/>
                </w:rPr>
                <w:t>Condition:</w:t>
              </w:r>
              <w:r>
                <w:t xml:space="preserve"> </w:t>
              </w:r>
            </w:ins>
            <w:ins w:id="73" w:author="S, Srilakshmi (Nokia - IN/Bangalore)" w:date="2022-06-16T13:18:00Z">
              <w:r w:rsidR="00F42156">
                <w:rPr>
                  <w:rFonts w:ascii="Arial" w:hAnsi="Arial" w:cs="Arial"/>
                  <w:sz w:val="18"/>
                  <w:szCs w:val="18"/>
                  <w:lang w:eastAsia="zh-CN"/>
                </w:rPr>
                <w:t>This attribute can be configured if t</w:t>
              </w:r>
              <w:r w:rsidR="00F42156" w:rsidRPr="00C2700C">
                <w:rPr>
                  <w:rFonts w:ascii="Arial" w:hAnsi="Arial" w:cs="Arial"/>
                  <w:sz w:val="18"/>
                  <w:szCs w:val="18"/>
                  <w:lang w:eastAsia="zh-CN"/>
                </w:rPr>
                <w:t xml:space="preserve">here is a need for isolation of management data for the </w:t>
              </w:r>
              <w:proofErr w:type="spellStart"/>
              <w:r w:rsidR="00F42156" w:rsidRPr="00C2700C">
                <w:rPr>
                  <w:rFonts w:ascii="Arial" w:hAnsi="Arial" w:cs="Arial"/>
                  <w:sz w:val="18"/>
                  <w:szCs w:val="18"/>
                  <w:lang w:eastAsia="zh-CN"/>
                </w:rPr>
                <w:t>NetworkSlice</w:t>
              </w:r>
              <w:proofErr w:type="spellEnd"/>
              <w:r w:rsidR="00F42156" w:rsidRPr="00C2700C">
                <w:rPr>
                  <w:rFonts w:ascii="Arial" w:hAnsi="Arial" w:cs="Arial"/>
                  <w:sz w:val="18"/>
                  <w:szCs w:val="18"/>
                  <w:lang w:eastAsia="zh-CN"/>
                </w:rPr>
                <w:t xml:space="preserve"> </w:t>
              </w:r>
              <w:r w:rsidR="00F42156">
                <w:rPr>
                  <w:rFonts w:ascii="Arial" w:hAnsi="Arial" w:cs="Arial"/>
                  <w:sz w:val="18"/>
                  <w:szCs w:val="18"/>
                  <w:lang w:eastAsia="zh-CN"/>
                </w:rPr>
                <w:t>MOI</w:t>
              </w:r>
              <w:r w:rsidR="00F42156" w:rsidRPr="00C2700C">
                <w:rPr>
                  <w:rFonts w:ascii="Arial" w:hAnsi="Arial" w:cs="Arial"/>
                  <w:sz w:val="18"/>
                  <w:szCs w:val="18"/>
                  <w:lang w:eastAsia="zh-CN"/>
                </w:rPr>
                <w:t>.</w:t>
              </w:r>
              <w:r w:rsidR="00F42156">
                <w:rPr>
                  <w:rFonts w:ascii="Arial" w:hAnsi="Arial" w:cs="Arial"/>
                  <w:sz w:val="18"/>
                  <w:szCs w:val="18"/>
                  <w:lang w:eastAsia="zh-CN"/>
                </w:rPr>
                <w:t xml:space="preserve"> </w:t>
              </w:r>
            </w:ins>
          </w:p>
          <w:p w14:paraId="1167E536" w14:textId="3BB48557" w:rsidR="00F42156" w:rsidRDefault="00F42156" w:rsidP="00F42156">
            <w:pPr>
              <w:rPr>
                <w:ins w:id="74" w:author="S, Srilakshmi (Nokia - IN/Bangalore)" w:date="2022-06-16T13:18:00Z"/>
                <w:rFonts w:ascii="Arial" w:hAnsi="Arial" w:cs="Arial"/>
                <w:sz w:val="18"/>
                <w:szCs w:val="18"/>
                <w:lang w:eastAsia="zh-CN"/>
              </w:rPr>
            </w:pPr>
            <w:ins w:id="75" w:author="S, Srilakshmi (Nokia - IN/Bangalore)" w:date="2022-06-16T13:18:00Z">
              <w:r>
                <w:rPr>
                  <w:rFonts w:ascii="Arial" w:hAnsi="Arial" w:cs="Arial"/>
                  <w:sz w:val="18"/>
                  <w:szCs w:val="18"/>
                  <w:lang w:eastAsia="zh-CN"/>
                </w:rPr>
                <w:t xml:space="preserve">If this attribute is not configured, then the management data for the </w:t>
              </w:r>
              <w:proofErr w:type="spellStart"/>
              <w:r w:rsidRPr="00C2700C">
                <w:rPr>
                  <w:rFonts w:ascii="Arial" w:hAnsi="Arial" w:cs="Arial"/>
                  <w:sz w:val="18"/>
                  <w:szCs w:val="18"/>
                  <w:lang w:eastAsia="zh-CN"/>
                </w:rPr>
                <w:t>NetworkSlice</w:t>
              </w:r>
              <w:proofErr w:type="spellEnd"/>
              <w:r w:rsidRPr="00C2700C">
                <w:rPr>
                  <w:rFonts w:ascii="Arial" w:hAnsi="Arial" w:cs="Arial"/>
                  <w:sz w:val="18"/>
                  <w:szCs w:val="18"/>
                  <w:lang w:eastAsia="zh-CN"/>
                </w:rPr>
                <w:t xml:space="preserve"> </w:t>
              </w:r>
              <w:r>
                <w:rPr>
                  <w:rFonts w:ascii="Arial" w:hAnsi="Arial" w:cs="Arial"/>
                  <w:sz w:val="18"/>
                  <w:szCs w:val="18"/>
                  <w:lang w:eastAsia="zh-CN"/>
                </w:rPr>
                <w:t>MOI shall not be isolated.</w:t>
              </w:r>
              <w:r w:rsidRPr="00C2700C">
                <w:rPr>
                  <w:rFonts w:ascii="Arial" w:hAnsi="Arial" w:cs="Arial"/>
                  <w:sz w:val="18"/>
                  <w:szCs w:val="18"/>
                  <w:lang w:eastAsia="zh-CN"/>
                </w:rPr>
                <w:t xml:space="preserve"> </w:t>
              </w:r>
            </w:ins>
          </w:p>
          <w:p w14:paraId="26538A2F" w14:textId="0D420B22" w:rsidR="000A54A3" w:rsidRDefault="000A54A3" w:rsidP="00197FB8">
            <w:pPr>
              <w:pStyle w:val="TAL"/>
              <w:rPr>
                <w:ins w:id="76" w:author="Sean Sun" w:date="2021-11-05T23:26:00Z"/>
                <w:lang w:eastAsia="zh-CN"/>
              </w:rPr>
            </w:pPr>
            <w:ins w:id="77" w:author="Sean Sun" w:date="2021-11-05T23:26:00Z">
              <w:del w:id="78" w:author="S, Srilakshmi (Nokia - IN/Bangalore)" w:date="2022-06-16T13:05:00Z">
                <w:r w:rsidDel="00B44887">
                  <w:delText>Network slicing isolation feature is supported.</w:delText>
                </w:r>
              </w:del>
            </w:ins>
          </w:p>
        </w:tc>
      </w:tr>
    </w:tbl>
    <w:p w14:paraId="5DD347AE" w14:textId="373C01B0" w:rsidR="009D6356" w:rsidRDefault="00171667" w:rsidP="000D23D9">
      <w:del w:id="79" w:author="Sean Sun" w:date="2021-11-05T23:26:00Z">
        <w:r w:rsidDel="000A54A3">
          <w:delText>None.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80" w:name="_Toc59183203"/>
      <w:bookmarkStart w:id="81" w:name="_Toc59184669"/>
      <w:bookmarkStart w:id="82" w:name="_Toc59195604"/>
      <w:bookmarkStart w:id="83" w:name="_Toc59440032"/>
      <w:bookmarkStart w:id="84" w:name="_Toc67990455"/>
      <w:r>
        <w:t>6.3.2.2</w:t>
      </w:r>
      <w:r>
        <w:tab/>
        <w:t>Attributes</w:t>
      </w:r>
      <w:bookmarkEnd w:id="80"/>
      <w:bookmarkEnd w:id="81"/>
      <w:bookmarkEnd w:id="82"/>
      <w:bookmarkEnd w:id="83"/>
      <w:bookmarkEnd w:id="84"/>
    </w:p>
    <w:p w14:paraId="0ED78D35" w14:textId="77777777" w:rsidR="000E1E80" w:rsidRDefault="000E1E80" w:rsidP="000E1E80">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7E50D2A3" w14:textId="77777777" w:rsidR="000E1E80" w:rsidRDefault="000E1E80" w:rsidP="000E1E8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00F04732" w:rsidR="000E1E80" w:rsidRDefault="00F24B7D"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pPr>
              <w:pStyle w:val="TAH"/>
            </w:pPr>
            <w:proofErr w:type="spellStart"/>
            <w:r>
              <w:t>isNotifyable</w:t>
            </w:r>
            <w:proofErr w:type="spellEnd"/>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pStyle w:val="TAL"/>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pStyle w:val="TAL"/>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pStyle w:val="TAL"/>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pStyle w:val="TAL"/>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pStyle w:val="TAL"/>
              <w:jc w:val="center"/>
              <w:rPr>
                <w:rFonts w:cs="Arial"/>
                <w:lang w:eastAsia="zh-CN"/>
              </w:rPr>
            </w:pPr>
            <w:r>
              <w:rPr>
                <w:rFonts w:cs="Arial" w:hint="eastAsia"/>
                <w:lang w:eastAsia="zh-CN"/>
              </w:rPr>
              <w:t>T</w:t>
            </w:r>
          </w:p>
        </w:tc>
      </w:tr>
      <w:tr w:rsidR="00F24B7D" w14:paraId="3A6AA41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2CE5AB2" w14:textId="3FFD3BDA" w:rsidR="00F24B7D" w:rsidRPr="0014342B"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17A1A88" w14:textId="70EDF7A1" w:rsidR="00F24B7D" w:rsidRDefault="00F24B7D" w:rsidP="00F24B7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58B246" w14:textId="7441C8BB"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BBC9E5" w14:textId="1ABEA7D8"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3D4550" w14:textId="1F39D154" w:rsidR="00F24B7D" w:rsidRDefault="00F24B7D" w:rsidP="00F24B7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D98CFDA" w14:textId="08203E6A" w:rsidR="00F24B7D" w:rsidRDefault="00F24B7D" w:rsidP="00F24B7D">
            <w:pPr>
              <w:pStyle w:val="TAL"/>
              <w:jc w:val="center"/>
              <w:rPr>
                <w:rFonts w:cs="Arial"/>
                <w:lang w:eastAsia="zh-CN"/>
              </w:rPr>
            </w:pPr>
            <w:r>
              <w:rPr>
                <w:rFonts w:cs="Arial" w:hint="eastAsia"/>
                <w:lang w:eastAsia="zh-CN"/>
              </w:rPr>
              <w:t>T</w:t>
            </w:r>
          </w:p>
        </w:tc>
      </w:tr>
      <w:tr w:rsidR="00F24B7D"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F24B7D" w:rsidRDefault="00F24B7D" w:rsidP="00F24B7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F24B7D" w:rsidRDefault="00F24B7D" w:rsidP="00F24B7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F24B7D" w:rsidRDefault="00F24B7D" w:rsidP="00F24B7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F24B7D" w:rsidRDefault="00F24B7D" w:rsidP="00F24B7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F24B7D" w:rsidRDefault="00F24B7D" w:rsidP="00F24B7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F24B7D" w:rsidRDefault="00F24B7D" w:rsidP="00F24B7D">
            <w:pPr>
              <w:pStyle w:val="TAL"/>
              <w:jc w:val="center"/>
              <w:rPr>
                <w:rFonts w:cs="Arial"/>
                <w:lang w:eastAsia="zh-CN"/>
              </w:rPr>
            </w:pPr>
          </w:p>
        </w:tc>
      </w:tr>
      <w:tr w:rsidR="00F24B7D"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F24B7D" w:rsidRDefault="00F24B7D" w:rsidP="00F24B7D">
            <w:pPr>
              <w:pStyle w:val="TAL"/>
              <w:jc w:val="center"/>
              <w:rPr>
                <w:rFonts w:cs="Arial"/>
                <w:lang w:eastAsia="zh-CN"/>
              </w:rPr>
            </w:pPr>
            <w:r>
              <w:rPr>
                <w:lang w:eastAsia="zh-CN"/>
              </w:rPr>
              <w:t>T</w:t>
            </w:r>
          </w:p>
        </w:tc>
      </w:tr>
      <w:tr w:rsidR="00F24B7D"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F24B7D" w:rsidRDefault="00F24B7D" w:rsidP="00F24B7D">
            <w:pPr>
              <w:pStyle w:val="TAL"/>
              <w:jc w:val="center"/>
              <w:rPr>
                <w:rFonts w:cs="Arial"/>
                <w:lang w:eastAsia="zh-CN"/>
              </w:rPr>
            </w:pPr>
            <w:r>
              <w:rPr>
                <w:lang w:eastAsia="zh-CN"/>
              </w:rPr>
              <w:t>T</w:t>
            </w:r>
          </w:p>
        </w:tc>
      </w:tr>
      <w:tr w:rsidR="00F24B7D"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F24B7D" w:rsidRDefault="00F24B7D" w:rsidP="00F24B7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F24B7D" w:rsidRDefault="00F24B7D" w:rsidP="00F24B7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F24B7D" w:rsidRDefault="00F24B7D" w:rsidP="00F24B7D">
            <w:pPr>
              <w:pStyle w:val="TAL"/>
              <w:jc w:val="center"/>
              <w:rPr>
                <w:lang w:eastAsia="zh-CN"/>
              </w:rPr>
            </w:pPr>
            <w:r>
              <w:rPr>
                <w:lang w:eastAsia="zh-CN"/>
              </w:rPr>
              <w:t>T</w:t>
            </w:r>
          </w:p>
        </w:tc>
      </w:tr>
      <w:tr w:rsidR="00F24B7D"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F24B7D" w:rsidRDefault="00F24B7D" w:rsidP="00F24B7D">
            <w:pPr>
              <w:pStyle w:val="TAL"/>
              <w:rPr>
                <w:rFonts w:ascii="Courier New" w:hAnsi="Courier New" w:cs="Courier New"/>
                <w:lang w:eastAsia="zh-CN"/>
              </w:rPr>
            </w:pPr>
            <w:proofErr w:type="spellStart"/>
            <w:ins w:id="85" w:author="Sean Sun" w:date="2021-11-05T18:02: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09BAD60C" w14:textId="05B85BD0" w:rsidR="00F24B7D" w:rsidRDefault="00F24B7D" w:rsidP="00F24B7D">
            <w:pPr>
              <w:pStyle w:val="TAL"/>
              <w:jc w:val="center"/>
            </w:pPr>
            <w:ins w:id="86" w:author="Sean Sun" w:date="2021-11-05T18:02: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F24B7D" w:rsidRDefault="00F24B7D" w:rsidP="00F24B7D">
            <w:pPr>
              <w:pStyle w:val="TAL"/>
              <w:jc w:val="center"/>
              <w:rPr>
                <w:lang w:eastAsia="zh-CN"/>
              </w:rPr>
            </w:pPr>
            <w:ins w:id="87"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F24B7D" w:rsidRDefault="00F24B7D" w:rsidP="00F24B7D">
            <w:pPr>
              <w:pStyle w:val="TAL"/>
              <w:jc w:val="center"/>
              <w:rPr>
                <w:lang w:eastAsia="zh-CN"/>
              </w:rPr>
            </w:pPr>
            <w:ins w:id="88"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F24B7D" w:rsidRDefault="00F24B7D" w:rsidP="00F24B7D">
            <w:pPr>
              <w:pStyle w:val="TAL"/>
              <w:jc w:val="center"/>
              <w:rPr>
                <w:lang w:eastAsia="zh-CN"/>
              </w:rPr>
            </w:pPr>
            <w:ins w:id="89"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F24B7D" w:rsidRDefault="00F24B7D" w:rsidP="00F24B7D">
            <w:pPr>
              <w:pStyle w:val="TAL"/>
              <w:jc w:val="center"/>
              <w:rPr>
                <w:lang w:eastAsia="zh-CN"/>
              </w:rPr>
            </w:pPr>
            <w:ins w:id="90"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91" w:name="_Toc59183204"/>
      <w:bookmarkStart w:id="92" w:name="_Toc59184670"/>
      <w:bookmarkStart w:id="93" w:name="_Toc59195605"/>
      <w:bookmarkStart w:id="94" w:name="_Toc59440033"/>
      <w:bookmarkStart w:id="95" w:name="_Toc67990456"/>
      <w:r>
        <w:rPr>
          <w:lang w:eastAsia="zh-CN"/>
        </w:rPr>
        <w:lastRenderedPageBreak/>
        <w:t>6.3.2.3</w:t>
      </w:r>
      <w:r>
        <w:rPr>
          <w:lang w:eastAsia="zh-CN"/>
        </w:rPr>
        <w:tab/>
        <w:t>Attribute constraints</w:t>
      </w:r>
      <w:bookmarkEnd w:id="91"/>
      <w:bookmarkEnd w:id="92"/>
      <w:bookmarkEnd w:id="93"/>
      <w:bookmarkEnd w:id="94"/>
      <w:bookmarkEnd w:id="95"/>
    </w:p>
    <w:tbl>
      <w:tblPr>
        <w:tblW w:w="0" w:type="auto"/>
        <w:jc w:val="center"/>
        <w:tblLayout w:type="fixed"/>
        <w:tblLook w:val="01E0" w:firstRow="1" w:lastRow="1" w:firstColumn="1" w:lastColumn="1" w:noHBand="0" w:noVBand="0"/>
      </w:tblPr>
      <w:tblGrid>
        <w:gridCol w:w="2263"/>
        <w:gridCol w:w="6465"/>
      </w:tblGrid>
      <w:tr w:rsidR="001D7676" w14:paraId="0063EE26"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pPr>
              <w:pStyle w:val="TAH"/>
            </w:pPr>
            <w:r>
              <w:t>Name</w:t>
            </w:r>
          </w:p>
        </w:tc>
        <w:tc>
          <w:tcPr>
            <w:tcW w:w="6465"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pPr>
              <w:pStyle w:val="TAH"/>
            </w:pPr>
            <w:r>
              <w:t>Definition</w:t>
            </w:r>
          </w:p>
        </w:tc>
      </w:tr>
      <w:tr w:rsidR="001D7676" w14:paraId="6CC5F4A0"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4B3D06B" w14:textId="09ED6A4D" w:rsidR="001D7676" w:rsidRDefault="001D7676" w:rsidP="00197FB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465"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0A54A3" w14:paraId="79C5EEA0" w14:textId="77777777" w:rsidTr="00F42156">
        <w:trPr>
          <w:cantSplit/>
          <w:jc w:val="center"/>
          <w:ins w:id="96" w:author="Sean Sun" w:date="2021-11-05T23:26:00Z"/>
        </w:trPr>
        <w:tc>
          <w:tcPr>
            <w:tcW w:w="2263" w:type="dxa"/>
            <w:tcBorders>
              <w:top w:val="single" w:sz="4" w:space="0" w:color="auto"/>
              <w:left w:val="single" w:sz="4" w:space="0" w:color="auto"/>
              <w:bottom w:val="single" w:sz="4" w:space="0" w:color="auto"/>
              <w:right w:val="single" w:sz="4" w:space="0" w:color="auto"/>
            </w:tcBorders>
          </w:tcPr>
          <w:p w14:paraId="6B083C0B" w14:textId="04340C9C" w:rsidR="000A54A3" w:rsidRDefault="000A54A3" w:rsidP="000A54A3">
            <w:pPr>
              <w:pStyle w:val="TAL"/>
              <w:rPr>
                <w:ins w:id="97" w:author="Sean Sun" w:date="2021-11-05T23:26:00Z"/>
                <w:rFonts w:ascii="Courier New" w:hAnsi="Courier New" w:cs="Courier New"/>
                <w:lang w:eastAsia="zh-CN"/>
              </w:rPr>
            </w:pPr>
            <w:proofErr w:type="spellStart"/>
            <w:ins w:id="98" w:author="Sean Sun" w:date="2021-11-05T23:26:00Z">
              <w:r>
                <w:rPr>
                  <w:rFonts w:ascii="Courier New" w:hAnsi="Courier New" w:cs="Courier New"/>
                  <w:lang w:eastAsia="zh-CN"/>
                </w:rPr>
                <w:t>isolationGroupRef</w:t>
              </w:r>
              <w:proofErr w:type="spellEnd"/>
              <w:r>
                <w:rPr>
                  <w:rFonts w:cs="Arial"/>
                </w:rPr>
                <w:t xml:space="preserve"> S</w:t>
              </w:r>
            </w:ins>
          </w:p>
        </w:tc>
        <w:tc>
          <w:tcPr>
            <w:tcW w:w="6465" w:type="dxa"/>
            <w:tcBorders>
              <w:top w:val="single" w:sz="4" w:space="0" w:color="auto"/>
              <w:left w:val="single" w:sz="4" w:space="0" w:color="auto"/>
              <w:bottom w:val="single" w:sz="4" w:space="0" w:color="auto"/>
              <w:right w:val="single" w:sz="4" w:space="0" w:color="auto"/>
            </w:tcBorders>
          </w:tcPr>
          <w:p w14:paraId="2641CD46" w14:textId="62F62015" w:rsidR="00506D1A" w:rsidRDefault="000A54A3" w:rsidP="000A54A3">
            <w:pPr>
              <w:rPr>
                <w:ins w:id="99" w:author="S, Srilakshmi (Nokia - IN/Bangalore)" w:date="2022-06-16T12:51:00Z"/>
                <w:rFonts w:ascii="Arial" w:hAnsi="Arial" w:cs="Arial"/>
                <w:sz w:val="18"/>
                <w:szCs w:val="18"/>
                <w:lang w:eastAsia="zh-CN"/>
              </w:rPr>
            </w:pPr>
            <w:ins w:id="100" w:author="Sean Sun" w:date="2021-11-05T23:26:00Z">
              <w:r w:rsidRPr="000A54A3">
                <w:rPr>
                  <w:rFonts w:ascii="Arial" w:hAnsi="Arial" w:cs="Arial"/>
                  <w:sz w:val="18"/>
                  <w:szCs w:val="18"/>
                  <w:lang w:eastAsia="zh-CN"/>
                </w:rPr>
                <w:t xml:space="preserve">Condition: </w:t>
              </w:r>
            </w:ins>
            <w:ins w:id="101" w:author="S, Srilakshmi (Nokia - IN/Bangalore)" w:date="2022-06-16T12:49:00Z">
              <w:r w:rsidR="00C2700C">
                <w:rPr>
                  <w:rFonts w:ascii="Arial" w:hAnsi="Arial" w:cs="Arial"/>
                  <w:sz w:val="18"/>
                  <w:szCs w:val="18"/>
                  <w:lang w:eastAsia="zh-CN"/>
                </w:rPr>
                <w:t>This attribute can be configured if t</w:t>
              </w:r>
            </w:ins>
            <w:ins w:id="102" w:author="S, Srilakshmi (Nokia - IN/Bangalore)" w:date="2022-06-16T12:47:00Z">
              <w:r w:rsidR="00C2700C" w:rsidRPr="00C2700C">
                <w:rPr>
                  <w:rFonts w:ascii="Arial" w:hAnsi="Arial" w:cs="Arial"/>
                  <w:sz w:val="18"/>
                  <w:szCs w:val="18"/>
                  <w:lang w:eastAsia="zh-CN"/>
                </w:rPr>
                <w:t xml:space="preserve">here is a need for isolation of management data for the </w:t>
              </w:r>
              <w:proofErr w:type="spellStart"/>
              <w:r w:rsidR="00C2700C" w:rsidRPr="00C2700C">
                <w:rPr>
                  <w:rFonts w:ascii="Arial" w:hAnsi="Arial" w:cs="Arial"/>
                  <w:sz w:val="18"/>
                  <w:szCs w:val="18"/>
                  <w:lang w:eastAsia="zh-CN"/>
                </w:rPr>
                <w:t>NetworkSlice</w:t>
              </w:r>
            </w:ins>
            <w:ins w:id="103" w:author="S, Srilakshmi (Nokia - IN/Bangalore)" w:date="2022-06-16T12:48:00Z">
              <w:r w:rsidR="00C2700C">
                <w:rPr>
                  <w:rFonts w:ascii="Arial" w:hAnsi="Arial" w:cs="Arial"/>
                  <w:sz w:val="18"/>
                  <w:szCs w:val="18"/>
                  <w:lang w:eastAsia="zh-CN"/>
                </w:rPr>
                <w:t>Subnet</w:t>
              </w:r>
            </w:ins>
            <w:proofErr w:type="spellEnd"/>
            <w:ins w:id="104" w:author="S, Srilakshmi (Nokia - IN/Bangalore)" w:date="2022-06-16T12:47:00Z">
              <w:r w:rsidR="00C2700C" w:rsidRPr="00C2700C">
                <w:rPr>
                  <w:rFonts w:ascii="Arial" w:hAnsi="Arial" w:cs="Arial"/>
                  <w:sz w:val="18"/>
                  <w:szCs w:val="18"/>
                  <w:lang w:eastAsia="zh-CN"/>
                </w:rPr>
                <w:t xml:space="preserve"> </w:t>
              </w:r>
            </w:ins>
            <w:ins w:id="105" w:author="S, Srilakshmi (Nokia - IN/Bangalore)" w:date="2022-06-16T13:18:00Z">
              <w:r w:rsidR="00F42156">
                <w:rPr>
                  <w:rFonts w:ascii="Arial" w:hAnsi="Arial" w:cs="Arial"/>
                  <w:sz w:val="18"/>
                  <w:szCs w:val="18"/>
                  <w:lang w:eastAsia="zh-CN"/>
                </w:rPr>
                <w:t>MOI</w:t>
              </w:r>
            </w:ins>
            <w:ins w:id="106" w:author="S, Srilakshmi (Nokia - IN/Bangalore)" w:date="2022-06-16T12:47:00Z">
              <w:r w:rsidR="00C2700C" w:rsidRPr="00C2700C">
                <w:rPr>
                  <w:rFonts w:ascii="Arial" w:hAnsi="Arial" w:cs="Arial"/>
                  <w:sz w:val="18"/>
                  <w:szCs w:val="18"/>
                  <w:lang w:eastAsia="zh-CN"/>
                </w:rPr>
                <w:t>.</w:t>
              </w:r>
            </w:ins>
            <w:ins w:id="107" w:author="S, Srilakshmi (Nokia - IN/Bangalore)" w:date="2022-06-16T12:49:00Z">
              <w:r w:rsidR="00C2700C">
                <w:rPr>
                  <w:rFonts w:ascii="Arial" w:hAnsi="Arial" w:cs="Arial"/>
                  <w:sz w:val="18"/>
                  <w:szCs w:val="18"/>
                  <w:lang w:eastAsia="zh-CN"/>
                </w:rPr>
                <w:t xml:space="preserve"> </w:t>
              </w:r>
            </w:ins>
          </w:p>
          <w:p w14:paraId="4BC4758B" w14:textId="230DEF3B" w:rsidR="00C2700C" w:rsidRDefault="00C2700C" w:rsidP="000A54A3">
            <w:pPr>
              <w:rPr>
                <w:ins w:id="108" w:author="S, Srilakshmi (Nokia - IN/Bangalore)" w:date="2022-06-16T12:47:00Z"/>
                <w:rFonts w:ascii="Arial" w:hAnsi="Arial" w:cs="Arial"/>
                <w:sz w:val="18"/>
                <w:szCs w:val="18"/>
                <w:lang w:eastAsia="zh-CN"/>
              </w:rPr>
            </w:pPr>
            <w:ins w:id="109" w:author="S, Srilakshmi (Nokia - IN/Bangalore)" w:date="2022-06-16T12:49:00Z">
              <w:r>
                <w:rPr>
                  <w:rFonts w:ascii="Arial" w:hAnsi="Arial" w:cs="Arial"/>
                  <w:sz w:val="18"/>
                  <w:szCs w:val="18"/>
                  <w:lang w:eastAsia="zh-CN"/>
                </w:rPr>
                <w:t xml:space="preserve">If this attribute is not configured, then </w:t>
              </w:r>
            </w:ins>
            <w:ins w:id="110" w:author="S, Srilakshmi (Nokia - IN/Bangalore)" w:date="2022-06-16T12:50:00Z">
              <w:r>
                <w:rPr>
                  <w:rFonts w:ascii="Arial" w:hAnsi="Arial" w:cs="Arial"/>
                  <w:sz w:val="18"/>
                  <w:szCs w:val="18"/>
                  <w:lang w:eastAsia="zh-CN"/>
                </w:rPr>
                <w:t xml:space="preserve">the </w:t>
              </w:r>
              <w:r w:rsidR="00506D1A">
                <w:rPr>
                  <w:rFonts w:ascii="Arial" w:hAnsi="Arial" w:cs="Arial"/>
                  <w:sz w:val="18"/>
                  <w:szCs w:val="18"/>
                  <w:lang w:eastAsia="zh-CN"/>
                </w:rPr>
                <w:t xml:space="preserve">management data for the </w:t>
              </w:r>
              <w:proofErr w:type="spellStart"/>
              <w:r w:rsidR="00506D1A" w:rsidRPr="00C2700C">
                <w:rPr>
                  <w:rFonts w:ascii="Arial" w:hAnsi="Arial" w:cs="Arial"/>
                  <w:sz w:val="18"/>
                  <w:szCs w:val="18"/>
                  <w:lang w:eastAsia="zh-CN"/>
                </w:rPr>
                <w:t>NetworkSlice</w:t>
              </w:r>
              <w:r w:rsidR="00506D1A">
                <w:rPr>
                  <w:rFonts w:ascii="Arial" w:hAnsi="Arial" w:cs="Arial"/>
                  <w:sz w:val="18"/>
                  <w:szCs w:val="18"/>
                  <w:lang w:eastAsia="zh-CN"/>
                </w:rPr>
                <w:t>Subnet</w:t>
              </w:r>
              <w:proofErr w:type="spellEnd"/>
              <w:r w:rsidR="00506D1A" w:rsidRPr="00C2700C">
                <w:rPr>
                  <w:rFonts w:ascii="Arial" w:hAnsi="Arial" w:cs="Arial"/>
                  <w:sz w:val="18"/>
                  <w:szCs w:val="18"/>
                  <w:lang w:eastAsia="zh-CN"/>
                </w:rPr>
                <w:t xml:space="preserve"> </w:t>
              </w:r>
            </w:ins>
            <w:ins w:id="111" w:author="S, Srilakshmi (Nokia - IN/Bangalore)" w:date="2022-06-16T13:18:00Z">
              <w:r w:rsidR="00F42156">
                <w:rPr>
                  <w:rFonts w:ascii="Arial" w:hAnsi="Arial" w:cs="Arial"/>
                  <w:sz w:val="18"/>
                  <w:szCs w:val="18"/>
                  <w:lang w:eastAsia="zh-CN"/>
                </w:rPr>
                <w:t>MOI</w:t>
              </w:r>
            </w:ins>
            <w:ins w:id="112" w:author="S, Srilakshmi (Nokia - IN/Bangalore)" w:date="2022-06-16T13:03:00Z">
              <w:r w:rsidR="00B44887">
                <w:rPr>
                  <w:rFonts w:ascii="Arial" w:hAnsi="Arial" w:cs="Arial"/>
                  <w:sz w:val="18"/>
                  <w:szCs w:val="18"/>
                  <w:lang w:eastAsia="zh-CN"/>
                </w:rPr>
                <w:t xml:space="preserve"> </w:t>
              </w:r>
            </w:ins>
            <w:ins w:id="113" w:author="S, Srilakshmi (Nokia - IN/Bangalore)" w:date="2022-06-16T13:09:00Z">
              <w:r w:rsidR="00B44887">
                <w:rPr>
                  <w:rFonts w:ascii="Arial" w:hAnsi="Arial" w:cs="Arial"/>
                  <w:sz w:val="18"/>
                  <w:szCs w:val="18"/>
                  <w:lang w:eastAsia="zh-CN"/>
                </w:rPr>
                <w:t xml:space="preserve">shall not be </w:t>
              </w:r>
            </w:ins>
            <w:ins w:id="114" w:author="S, Srilakshmi (Nokia - IN/Bangalore)" w:date="2022-06-16T13:05:00Z">
              <w:r w:rsidR="00B44887">
                <w:rPr>
                  <w:rFonts w:ascii="Arial" w:hAnsi="Arial" w:cs="Arial"/>
                  <w:sz w:val="18"/>
                  <w:szCs w:val="18"/>
                  <w:lang w:eastAsia="zh-CN"/>
                </w:rPr>
                <w:t>isolated</w:t>
              </w:r>
            </w:ins>
            <w:ins w:id="115" w:author="S, Srilakshmi (Nokia - IN/Bangalore)" w:date="2022-06-16T13:09:00Z">
              <w:r w:rsidR="00B44887">
                <w:rPr>
                  <w:rFonts w:ascii="Arial" w:hAnsi="Arial" w:cs="Arial"/>
                  <w:sz w:val="18"/>
                  <w:szCs w:val="18"/>
                  <w:lang w:eastAsia="zh-CN"/>
                </w:rPr>
                <w:t>.</w:t>
              </w:r>
            </w:ins>
            <w:ins w:id="116" w:author="S, Srilakshmi (Nokia - IN/Bangalore)" w:date="2022-06-16T12:47:00Z">
              <w:r w:rsidRPr="00C2700C">
                <w:rPr>
                  <w:rFonts w:ascii="Arial" w:hAnsi="Arial" w:cs="Arial"/>
                  <w:sz w:val="18"/>
                  <w:szCs w:val="18"/>
                  <w:lang w:eastAsia="zh-CN"/>
                </w:rPr>
                <w:t xml:space="preserve"> </w:t>
              </w:r>
            </w:ins>
          </w:p>
          <w:p w14:paraId="35F4574D" w14:textId="40B235B7" w:rsidR="000A54A3" w:rsidRDefault="000A54A3" w:rsidP="000A54A3">
            <w:pPr>
              <w:rPr>
                <w:ins w:id="117" w:author="Sean Sun" w:date="2021-11-05T23:26:00Z"/>
                <w:rFonts w:ascii="Arial" w:hAnsi="Arial" w:cs="Arial"/>
                <w:sz w:val="18"/>
                <w:szCs w:val="18"/>
                <w:lang w:eastAsia="zh-CN"/>
              </w:rPr>
            </w:pPr>
            <w:ins w:id="118" w:author="Sean Sun" w:date="2021-11-05T23:26:00Z">
              <w:del w:id="119" w:author="S, Srilakshmi (Nokia - IN/Bangalore)" w:date="2022-06-16T13:05:00Z">
                <w:r w:rsidRPr="000A54A3" w:rsidDel="00B44887">
                  <w:rPr>
                    <w:rFonts w:ascii="Arial" w:hAnsi="Arial" w:cs="Arial"/>
                    <w:sz w:val="18"/>
                    <w:szCs w:val="18"/>
                    <w:lang w:eastAsia="zh-CN"/>
                  </w:rPr>
                  <w:delText>Network slicing isolation feature is supported.</w:delText>
                </w:r>
              </w:del>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712A7DA" w14:textId="77777777" w:rsidR="007F7266" w:rsidRDefault="007F7266" w:rsidP="000E1E80">
      <w:pPr>
        <w:rPr>
          <w:ins w:id="120" w:author="Sean Sun" w:date="2021-11-05T18:02:00Z"/>
          <w:lang w:eastAsia="zh-CN"/>
        </w:rPr>
      </w:pPr>
    </w:p>
    <w:p w14:paraId="6C34CB2C" w14:textId="77777777" w:rsidR="000113FD" w:rsidRDefault="000113FD" w:rsidP="000113FD">
      <w:pPr>
        <w:pStyle w:val="Heading3"/>
        <w:rPr>
          <w:ins w:id="121" w:author="Sean Sun" w:date="2021-11-05T18:02:00Z"/>
          <w:rFonts w:ascii="Courier New" w:hAnsi="Courier New"/>
        </w:rPr>
      </w:pPr>
      <w:ins w:id="122" w:author="Sean Sun" w:date="2021-11-05T18:02:00Z">
        <w:r>
          <w:rPr>
            <w:lang w:eastAsia="zh-CN"/>
          </w:rPr>
          <w:t>6.3.y</w:t>
        </w:r>
        <w:r>
          <w:rPr>
            <w:lang w:eastAsia="zh-CN"/>
          </w:rPr>
          <w:tab/>
        </w:r>
        <w:proofErr w:type="spellStart"/>
        <w:r>
          <w:rPr>
            <w:rFonts w:ascii="Courier New" w:hAnsi="Courier New"/>
          </w:rPr>
          <w:t>IsolationGroup</w:t>
        </w:r>
        <w:proofErr w:type="spellEnd"/>
      </w:ins>
    </w:p>
    <w:p w14:paraId="406338C4" w14:textId="77777777" w:rsidR="000113FD" w:rsidRDefault="000113FD" w:rsidP="000113FD">
      <w:pPr>
        <w:pStyle w:val="Heading4"/>
        <w:rPr>
          <w:ins w:id="123" w:author="Sean Sun" w:date="2021-11-05T18:02:00Z"/>
        </w:rPr>
      </w:pPr>
      <w:bookmarkStart w:id="124" w:name="_Toc59183197"/>
      <w:bookmarkStart w:id="125" w:name="_Toc59184663"/>
      <w:bookmarkStart w:id="126" w:name="_Toc59195598"/>
      <w:bookmarkStart w:id="127" w:name="_Toc59440026"/>
      <w:bookmarkStart w:id="128" w:name="_Toc67990449"/>
      <w:ins w:id="129" w:author="Sean Sun" w:date="2021-11-05T18:02:00Z">
        <w:r>
          <w:t>6.3.y.1</w:t>
        </w:r>
        <w:r>
          <w:tab/>
          <w:t>Definition</w:t>
        </w:r>
        <w:bookmarkEnd w:id="124"/>
        <w:bookmarkEnd w:id="125"/>
        <w:bookmarkEnd w:id="126"/>
        <w:bookmarkEnd w:id="127"/>
        <w:bookmarkEnd w:id="128"/>
      </w:ins>
    </w:p>
    <w:p w14:paraId="398592B1" w14:textId="671DB0A9" w:rsidR="000113FD" w:rsidDel="00B35310" w:rsidRDefault="000113FD" w:rsidP="000113FD">
      <w:pPr>
        <w:rPr>
          <w:del w:id="130" w:author="S, Srilakshmi (Nokia - IN/Bangalore)" w:date="2022-06-16T13:11:00Z"/>
        </w:rPr>
      </w:pPr>
      <w:bookmarkStart w:id="131" w:name="_Hlk106285008"/>
      <w:ins w:id="132" w:author="Sean Sun" w:date="2021-11-05T18:02:00Z">
        <w:r>
          <w:t>This IOC represents the properties of a network slice or network slice subnet Isolation Group</w:t>
        </w:r>
      </w:ins>
      <w:ins w:id="133" w:author="S, Srilakshmi (Nokia - IN/Bangalore)" w:date="2022-06-16T12:34:00Z">
        <w:r w:rsidR="00C927AA">
          <w:t xml:space="preserve"> for </w:t>
        </w:r>
      </w:ins>
      <w:ins w:id="134" w:author="S, Srilakshmi (Nokia - IN/Bangalore)" w:date="2022-06-16T12:35:00Z">
        <w:r w:rsidR="00C927AA">
          <w:t xml:space="preserve">isolation of </w:t>
        </w:r>
      </w:ins>
      <w:ins w:id="135" w:author="S, Srilakshmi (Nokia - IN/Bangalore)" w:date="2022-06-16T12:34:00Z">
        <w:r w:rsidR="00C927AA">
          <w:t>management data</w:t>
        </w:r>
      </w:ins>
      <w:ins w:id="136" w:author="Sean Sun" w:date="2021-11-05T18:02:00Z">
        <w:r>
          <w:t xml:space="preserve"> in a 5G network. </w:t>
        </w:r>
      </w:ins>
      <w:ins w:id="137" w:author="Sean Sun" w:date="2022-01-07T16:44:00Z">
        <w:r w:rsidR="00187CAE">
          <w:t xml:space="preserve">An </w:t>
        </w:r>
        <w:proofErr w:type="spellStart"/>
        <w:r w:rsidR="00187CAE" w:rsidRPr="004D7E2A">
          <w:rPr>
            <w:rFonts w:ascii="Courier New" w:hAnsi="Courier New" w:cs="Courier New"/>
          </w:rPr>
          <w:t>IsolationGroup</w:t>
        </w:r>
        <w:proofErr w:type="spellEnd"/>
        <w:r w:rsidR="00187CAE">
          <w:t xml:space="preserve"> </w:t>
        </w:r>
        <w:del w:id="138" w:author="S, Srilakshmi (Nokia - IN/Bangalore)" w:date="2022-06-16T13:46:00Z">
          <w:r w:rsidR="00187CAE" w:rsidDel="00D35766">
            <w:delText>instance</w:delText>
          </w:r>
        </w:del>
      </w:ins>
      <w:ins w:id="139" w:author="S, Srilakshmi (Nokia - IN/Bangalore)" w:date="2022-06-16T13:46:00Z">
        <w:r w:rsidR="00D35766">
          <w:t>MOI</w:t>
        </w:r>
      </w:ins>
      <w:ins w:id="140" w:author="Sean Sun" w:date="2022-01-07T16:42:00Z">
        <w:r w:rsidR="001816D9">
          <w:t xml:space="preserve"> </w:t>
        </w:r>
        <w:r w:rsidR="001816D9" w:rsidRPr="001816D9">
          <w:t>represent</w:t>
        </w:r>
        <w:r w:rsidR="001816D9">
          <w:t>s</w:t>
        </w:r>
        <w:r w:rsidR="001816D9" w:rsidRPr="001816D9">
          <w:t xml:space="preserve"> a group of network slices</w:t>
        </w:r>
      </w:ins>
      <w:ins w:id="141" w:author="S, Srilakshmi (Nokia - IN/Bangalore)" w:date="2022-06-16T13:10:00Z">
        <w:r w:rsidR="00F42156">
          <w:t xml:space="preserve"> and</w:t>
        </w:r>
      </w:ins>
      <w:ins w:id="142" w:author="Sean Sun" w:date="2022-01-07T16:42:00Z">
        <w:r w:rsidR="001816D9" w:rsidRPr="001816D9">
          <w:t>/</w:t>
        </w:r>
      </w:ins>
      <w:ins w:id="143" w:author="S, Srilakshmi (Nokia - IN/Bangalore)" w:date="2022-06-16T13:10:00Z">
        <w:r w:rsidR="00F42156">
          <w:t xml:space="preserve">or </w:t>
        </w:r>
      </w:ins>
      <w:ins w:id="144" w:author="Sean Sun" w:date="2022-01-07T16:42:00Z">
        <w:r w:rsidR="001816D9" w:rsidRPr="001816D9">
          <w:t>network slice subnets sharing same isolation requirements and resources</w:t>
        </w:r>
      </w:ins>
      <w:ins w:id="145" w:author="S, Srilakshmi (Nokia - IN/Bangalore)" w:date="2022-06-16T12:35:00Z">
        <w:r w:rsidR="00C927AA">
          <w:t xml:space="preserve"> for the management data</w:t>
        </w:r>
      </w:ins>
      <w:ins w:id="146" w:author="Sean Sun" w:date="2022-01-07T16:42:00Z">
        <w:r w:rsidR="001816D9" w:rsidRPr="001816D9">
          <w:t xml:space="preserve">. </w:t>
        </w:r>
        <w:del w:id="147" w:author="S, Srilakshmi (Nokia - IN/Bangalore)" w:date="2022-06-16T13:45:00Z">
          <w:r w:rsidR="001816D9" w:rsidRPr="001816D9" w:rsidDel="00D35766">
            <w:delText>The group can be based on tenant, SST, region, security level, etc.</w:delText>
          </w:r>
        </w:del>
      </w:ins>
    </w:p>
    <w:p w14:paraId="3BC14A7A" w14:textId="7B714A8B" w:rsidR="00B35310" w:rsidRDefault="00B35310" w:rsidP="000113FD">
      <w:pPr>
        <w:rPr>
          <w:ins w:id="148" w:author="S, Srilakshmi (Nokia - IN/Bangalore)" w:date="2022-06-16T13:42:00Z"/>
          <w:lang w:eastAsia="zh-CN"/>
        </w:rPr>
      </w:pPr>
      <w:ins w:id="149" w:author="S, Srilakshmi (Nokia - IN/Bangalore)" w:date="2022-06-16T13:38:00Z">
        <w:r>
          <w:t xml:space="preserve">The attribute </w:t>
        </w:r>
        <w:proofErr w:type="spellStart"/>
        <w:r>
          <w:rPr>
            <w:rFonts w:ascii="Courier New" w:hAnsi="Courier New" w:cs="Courier New"/>
            <w:lang w:eastAsia="zh-CN"/>
          </w:rPr>
          <w:t>isolationProfile</w:t>
        </w:r>
        <w:proofErr w:type="spellEnd"/>
        <w:r>
          <w:t xml:space="preserve"> </w:t>
        </w:r>
      </w:ins>
      <w:ins w:id="150" w:author="S, Srilakshmi (Nokia - IN/Bangalore)" w:date="2022-06-16T13:43:00Z">
        <w:r w:rsidR="00D35766">
          <w:rPr>
            <w:lang w:eastAsia="zh-CN"/>
          </w:rPr>
          <w:t xml:space="preserve">is used to </w:t>
        </w:r>
        <w:r w:rsidR="00D35766">
          <w:t xml:space="preserve">specify </w:t>
        </w:r>
      </w:ins>
      <w:ins w:id="151" w:author="S, Srilakshmi (Nokia - IN/Bangalore)" w:date="2022-06-16T13:38:00Z">
        <w:r>
          <w:t xml:space="preserve">the scope </w:t>
        </w:r>
      </w:ins>
      <w:ins w:id="152" w:author="S, Srilakshmi (Nokia - IN/Bangalore)" w:date="2022-06-16T13:39:00Z">
        <w:r>
          <w:t>management data for isolation and the isolation rules for the management data</w:t>
        </w:r>
      </w:ins>
      <w:ins w:id="153" w:author="S, Srilakshmi (Nokia - IN/Bangalore)" w:date="2022-06-16T13:41:00Z">
        <w:r w:rsidR="00D35766">
          <w:t xml:space="preserve">. </w:t>
        </w:r>
      </w:ins>
      <w:ins w:id="154" w:author="S, Srilakshmi (Nokia - IN/Bangalore)" w:date="2022-06-16T13:39:00Z">
        <w:r>
          <w:t xml:space="preserve">The scope of management data can </w:t>
        </w:r>
      </w:ins>
      <w:ins w:id="155" w:author="S, Srilakshmi (Nokia - IN/Bangalore)" w:date="2022-06-16T13:40:00Z">
        <w:r>
          <w:t xml:space="preserve">be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r>
          <w:rPr>
            <w:lang w:eastAsia="zh-CN"/>
          </w:rPr>
          <w:t xml:space="preserve">. </w:t>
        </w:r>
      </w:ins>
    </w:p>
    <w:p w14:paraId="5AB0C818" w14:textId="79440C62" w:rsidR="00D35766" w:rsidRDefault="00D35766" w:rsidP="000113FD">
      <w:pPr>
        <w:rPr>
          <w:ins w:id="156" w:author="S, Srilakshmi (Nokia - IN/Bangalore)" w:date="2022-06-16T15:24:00Z"/>
        </w:rPr>
      </w:pPr>
      <w:ins w:id="157" w:author="S, Srilakshmi (Nokia - IN/Bangalore)" w:date="2022-06-16T13:42:00Z">
        <w:r>
          <w:rPr>
            <w:lang w:eastAsia="zh-CN"/>
          </w:rPr>
          <w:t xml:space="preserve">The attribute </w:t>
        </w:r>
        <w:proofErr w:type="spellStart"/>
        <w:r w:rsidRPr="00E72263">
          <w:rPr>
            <w:rFonts w:ascii="Courier New" w:hAnsi="Courier New" w:cs="Courier New"/>
            <w:lang w:eastAsia="zh-CN"/>
          </w:rPr>
          <w:t>groupType</w:t>
        </w:r>
        <w:proofErr w:type="spellEnd"/>
        <w:r>
          <w:rPr>
            <w:lang w:eastAsia="zh-CN"/>
          </w:rPr>
          <w:t xml:space="preserve"> </w:t>
        </w:r>
      </w:ins>
      <w:ins w:id="158" w:author="S, Srilakshmi (Nokia - IN/Bangalore)" w:date="2022-06-16T13:44:00Z">
        <w:r>
          <w:rPr>
            <w:lang w:eastAsia="zh-CN"/>
          </w:rPr>
          <w:t xml:space="preserve">is used to </w:t>
        </w:r>
        <w:r>
          <w:t xml:space="preserve">specify the </w:t>
        </w:r>
      </w:ins>
      <w:ins w:id="159" w:author="S, Srilakshmi (Nokia - IN/Bangalore)" w:date="2022-06-16T13:46:00Z">
        <w:r>
          <w:t xml:space="preserve">scope </w:t>
        </w:r>
      </w:ins>
      <w:ins w:id="160" w:author="S, Srilakshmi (Nokia - IN/Bangalore)" w:date="2022-06-16T13:47:00Z">
        <w:r>
          <w:t>at which isolation is to be applie</w:t>
        </w:r>
      </w:ins>
      <w:ins w:id="161" w:author="S, Srilakshmi (Nokia - IN/Bangalore)" w:date="2022-06-16T13:48:00Z">
        <w:r>
          <w:t>d</w:t>
        </w:r>
      </w:ins>
      <w:ins w:id="162" w:author="S, Srilakshmi (Nokia - IN/Bangalore)" w:date="2022-06-16T13:45:00Z">
        <w:r>
          <w:t xml:space="preserve">. </w:t>
        </w:r>
        <w:r w:rsidRPr="001816D9">
          <w:t xml:space="preserve">The group can be based on </w:t>
        </w:r>
        <w:r>
          <w:t xml:space="preserve">Network Slice Consumer (NSC), </w:t>
        </w:r>
        <w:r w:rsidRPr="001816D9">
          <w:t>tenant, SST, region, security level, etc.</w:t>
        </w:r>
      </w:ins>
      <w:ins w:id="163" w:author="S, Srilakshmi (Nokia - IN/Bangalore)" w:date="2022-06-16T13:48:00Z">
        <w:r>
          <w:t xml:space="preserve"> </w:t>
        </w:r>
      </w:ins>
    </w:p>
    <w:p w14:paraId="3FDD43C9" w14:textId="45C39AF5" w:rsidR="00D35766" w:rsidRDefault="00787D69" w:rsidP="000113FD">
      <w:pPr>
        <w:rPr>
          <w:ins w:id="164" w:author="S, Srilakshmi (Nokia - IN/Bangalore)" w:date="2022-06-16T13:54:00Z"/>
        </w:rPr>
      </w:pPr>
      <w:ins w:id="165" w:author="S, Srilakshmi (Nokia - IN/Bangalore)" w:date="2022-06-16T14:57:00Z">
        <w:r>
          <w:t xml:space="preserve">As an </w:t>
        </w:r>
      </w:ins>
      <w:ins w:id="166" w:author="S, Srilakshmi (Nokia - IN/Bangalore)" w:date="2022-06-16T13:49:00Z">
        <w:r w:rsidR="00D35766">
          <w:t xml:space="preserve">example, the </w:t>
        </w:r>
      </w:ins>
      <w:proofErr w:type="spellStart"/>
      <w:ins w:id="167" w:author="S, Srilakshmi (Nokia - IN/Bangalore)" w:date="2022-06-16T13:50:00Z">
        <w:r w:rsidR="00D35766">
          <w:rPr>
            <w:rFonts w:ascii="Courier New" w:hAnsi="Courier New"/>
          </w:rPr>
          <w:t>IsolationGroup</w:t>
        </w:r>
        <w:proofErr w:type="spellEnd"/>
        <w:r w:rsidR="00D35766">
          <w:t xml:space="preserve"> MOI can be used to specify</w:t>
        </w:r>
      </w:ins>
      <w:ins w:id="168" w:author="S, Srilakshmi (Nokia - IN/Bangalore)" w:date="2022-06-16T13:49:00Z">
        <w:r w:rsidR="00D35766">
          <w:t xml:space="preserve"> the isolation rules for the management data</w:t>
        </w:r>
      </w:ins>
      <w:ins w:id="169" w:author="S, Srilakshmi (Nokia - IN/Bangalore)" w:date="2022-06-16T13:50:00Z">
        <w:r w:rsidR="00F1324A">
          <w:t>, example CM and PM data,</w:t>
        </w:r>
      </w:ins>
      <w:ins w:id="170" w:author="S, Srilakshmi (Nokia - IN/Bangalore)" w:date="2022-06-16T13:49:00Z">
        <w:r w:rsidR="00D35766">
          <w:t xml:space="preserve"> </w:t>
        </w:r>
      </w:ins>
      <w:ins w:id="171" w:author="S, Srilakshmi (Nokia - IN/Bangalore)" w:date="2022-06-16T13:56:00Z">
        <w:r w:rsidR="00F1324A">
          <w:t xml:space="preserve">using attribute </w:t>
        </w:r>
      </w:ins>
      <w:proofErr w:type="spellStart"/>
      <w:ins w:id="172" w:author="S, Srilakshmi (Nokia - IN/Bangalore)" w:date="2022-06-16T13:49:00Z">
        <w:r w:rsidR="00D35766">
          <w:rPr>
            <w:rFonts w:ascii="Courier New" w:hAnsi="Courier New" w:cs="Courier New"/>
            <w:lang w:eastAsia="zh-CN"/>
          </w:rPr>
          <w:t>isolationProfile</w:t>
        </w:r>
      </w:ins>
      <w:proofErr w:type="spellEnd"/>
      <w:ins w:id="173" w:author="S, Srilakshmi (Nokia - IN/Bangalore)" w:date="2022-06-16T13:52:00Z">
        <w:r w:rsidR="00F1324A">
          <w:t xml:space="preserve">, </w:t>
        </w:r>
      </w:ins>
      <w:ins w:id="174" w:author="S, Srilakshmi (Nokia - IN/Bangalore)" w:date="2022-06-16T13:42:00Z">
        <w:r w:rsidR="00D35766">
          <w:t xml:space="preserve">for the </w:t>
        </w:r>
      </w:ins>
      <w:ins w:id="175" w:author="S, Srilakshmi (Nokia - IN/Bangalore)" w:date="2022-06-16T13:51:00Z">
        <w:r w:rsidR="00F1324A">
          <w:t xml:space="preserve">group Network Slice Consumers (NSCs) </w:t>
        </w:r>
      </w:ins>
      <w:ins w:id="176" w:author="S, Srilakshmi (Nokia - IN/Bangalore)" w:date="2022-06-16T13:42:00Z">
        <w:r w:rsidR="00D35766">
          <w:t xml:space="preserve">represented by </w:t>
        </w:r>
        <w:proofErr w:type="spellStart"/>
        <w:r w:rsidR="00D35766" w:rsidRPr="00E72263">
          <w:rPr>
            <w:rFonts w:ascii="Courier New" w:hAnsi="Courier New" w:cs="Courier New"/>
            <w:lang w:eastAsia="zh-CN"/>
          </w:rPr>
          <w:t>groupType</w:t>
        </w:r>
        <w:proofErr w:type="spellEnd"/>
        <w:r w:rsidR="00D35766">
          <w:t>.</w:t>
        </w:r>
      </w:ins>
      <w:ins w:id="177" w:author="S, Srilakshmi (Nokia - IN/Bangalore)" w:date="2022-06-16T13:52:00Z">
        <w:r w:rsidR="00F1324A">
          <w:t xml:space="preserve"> This</w:t>
        </w:r>
      </w:ins>
      <w:ins w:id="178" w:author="S, Srilakshmi (Nokia - IN/Bangalore)" w:date="2022-06-16T13:55:00Z">
        <w:r w:rsidR="00F1324A">
          <w:t xml:space="preserve"> isolation rule </w:t>
        </w:r>
      </w:ins>
      <w:ins w:id="179" w:author="S, Srilakshmi (Nokia - IN/Bangalore)" w:date="2022-06-16T13:54:00Z">
        <w:r w:rsidR="00F1324A">
          <w:t xml:space="preserve">can be </w:t>
        </w:r>
      </w:ins>
      <w:ins w:id="180" w:author="S, Srilakshmi (Nokia - IN/Bangalore)" w:date="2022-06-16T13:55:00Z">
        <w:r w:rsidR="00F1324A">
          <w:t xml:space="preserve">applied for </w:t>
        </w:r>
      </w:ins>
      <w:ins w:id="181" w:author="S, Srilakshmi (Nokia - IN/Bangalore)" w:date="2022-06-16T13:54:00Z">
        <w:r w:rsidR="00F1324A">
          <w:t xml:space="preserve">a list of </w:t>
        </w:r>
        <w:proofErr w:type="spellStart"/>
        <w:r w:rsidR="00F1324A">
          <w:t>NetworkSlice</w:t>
        </w:r>
        <w:proofErr w:type="spellEnd"/>
        <w:r w:rsidR="00F1324A">
          <w:t xml:space="preserve"> and</w:t>
        </w:r>
      </w:ins>
      <w:ins w:id="182" w:author="S, Srilakshmi (Nokia - IN/Bangalore)" w:date="2022-06-16T13:57:00Z">
        <w:r w:rsidR="00F1324A">
          <w:t>/or</w:t>
        </w:r>
      </w:ins>
      <w:ins w:id="183" w:author="S, Srilakshmi (Nokia - IN/Bangalore)" w:date="2022-06-16T13:54:00Z">
        <w:r w:rsidR="00F1324A">
          <w:t xml:space="preserve"> </w:t>
        </w:r>
        <w:proofErr w:type="spellStart"/>
        <w:r w:rsidR="00F1324A">
          <w:t>NetworkSliceSubnet</w:t>
        </w:r>
        <w:proofErr w:type="spellEnd"/>
        <w:r w:rsidR="00F1324A">
          <w:t xml:space="preserve"> </w:t>
        </w:r>
      </w:ins>
      <w:ins w:id="184" w:author="S, Srilakshmi (Nokia - IN/Bangalore)" w:date="2022-06-16T13:55:00Z">
        <w:r w:rsidR="00F1324A">
          <w:t>MOIs using</w:t>
        </w:r>
      </w:ins>
      <w:ins w:id="185" w:author="S, Srilakshmi (Nokia - IN/Bangalore)" w:date="2022-06-16T13:56:00Z">
        <w:r w:rsidR="00F1324A">
          <w:t xml:space="preserve"> attributes</w:t>
        </w:r>
      </w:ins>
      <w:ins w:id="186" w:author="S, Srilakshmi (Nokia - IN/Bangalore)" w:date="2022-06-16T13:55:00Z">
        <w:r w:rsidR="00F1324A">
          <w:t xml:space="preserve"> </w:t>
        </w:r>
        <w:proofErr w:type="spellStart"/>
        <w:r w:rsidR="00F1324A">
          <w:rPr>
            <w:rFonts w:ascii="Courier New" w:hAnsi="Courier New" w:cs="Courier New"/>
            <w:lang w:eastAsia="zh-CN"/>
          </w:rPr>
          <w:t>networkSliceListRef</w:t>
        </w:r>
        <w:proofErr w:type="spellEnd"/>
        <w:r w:rsidR="00F1324A">
          <w:t xml:space="preserve"> and </w:t>
        </w:r>
        <w:proofErr w:type="spellStart"/>
        <w:r w:rsidR="00F1324A">
          <w:rPr>
            <w:rFonts w:ascii="Courier New" w:hAnsi="Courier New" w:cs="Courier New"/>
            <w:lang w:eastAsia="zh-CN"/>
          </w:rPr>
          <w:t>networkSliceSubnetListRef</w:t>
        </w:r>
        <w:proofErr w:type="spellEnd"/>
        <w:r w:rsidR="00F1324A">
          <w:t xml:space="preserve"> re</w:t>
        </w:r>
      </w:ins>
      <w:ins w:id="187" w:author="S, Srilakshmi (Nokia - IN/Bangalore)" w:date="2022-06-16T13:56:00Z">
        <w:r w:rsidR="00F1324A">
          <w:t xml:space="preserve">spectively. </w:t>
        </w:r>
      </w:ins>
    </w:p>
    <w:p w14:paraId="545961D2" w14:textId="77777777" w:rsidR="000113FD" w:rsidRDefault="000113FD" w:rsidP="000113FD">
      <w:pPr>
        <w:pStyle w:val="Heading4"/>
        <w:rPr>
          <w:ins w:id="188" w:author="Sean Sun" w:date="2021-11-05T18:02:00Z"/>
        </w:rPr>
      </w:pPr>
      <w:bookmarkStart w:id="189" w:name="_Toc59183198"/>
      <w:bookmarkStart w:id="190" w:name="_Toc59184664"/>
      <w:bookmarkStart w:id="191" w:name="_Toc59195599"/>
      <w:bookmarkStart w:id="192" w:name="_Toc59440027"/>
      <w:bookmarkStart w:id="193" w:name="_Toc67990450"/>
      <w:ins w:id="194" w:author="Sean Sun" w:date="2021-11-05T18:02:00Z">
        <w:r>
          <w:t>6.3.y.2</w:t>
        </w:r>
        <w:r>
          <w:tab/>
          <w:t>Attributes</w:t>
        </w:r>
        <w:bookmarkEnd w:id="189"/>
        <w:bookmarkEnd w:id="190"/>
        <w:bookmarkEnd w:id="191"/>
        <w:bookmarkEnd w:id="192"/>
        <w:bookmarkEnd w:id="193"/>
      </w:ins>
    </w:p>
    <w:p w14:paraId="040AA71C" w14:textId="2DA8557E" w:rsidR="000113FD" w:rsidRDefault="000113FD" w:rsidP="000113FD">
      <w:pPr>
        <w:rPr>
          <w:ins w:id="195" w:author="Sean Sun" w:date="2021-11-05T18:02:00Z"/>
        </w:rPr>
      </w:pPr>
      <w:ins w:id="196" w:author="Sean Sun" w:date="2021-11-05T18:02:00Z">
        <w:r>
          <w:t xml:space="preserve">The IOC includes attributes inherited from </w:t>
        </w:r>
        <w:r w:rsidRPr="006D4AB0">
          <w:t xml:space="preserve">Top </w:t>
        </w:r>
        <w:r>
          <w:t>IOC (defined in TS 28.622[30]) and the following attributes:</w:t>
        </w:r>
      </w:ins>
    </w:p>
    <w:p w14:paraId="27B98D47" w14:textId="77777777" w:rsidR="000113FD" w:rsidRDefault="000113FD" w:rsidP="000113FD">
      <w:pPr>
        <w:pStyle w:val="TH"/>
        <w:rPr>
          <w:ins w:id="197"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98"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pStyle w:val="TAH"/>
              <w:rPr>
                <w:ins w:id="199" w:author="Sean Sun" w:date="2021-11-05T18:02:00Z"/>
              </w:rPr>
            </w:pPr>
            <w:ins w:id="200"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09D0EC3D" w:rsidR="000113FD" w:rsidRDefault="000113FD" w:rsidP="00197FB8">
            <w:pPr>
              <w:pStyle w:val="TAH"/>
              <w:rPr>
                <w:ins w:id="201" w:author="Sean Sun" w:date="2021-11-05T18:02:00Z"/>
              </w:rPr>
            </w:pPr>
            <w:ins w:id="202" w:author="Sean Sun" w:date="2021-11-05T18:0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pStyle w:val="TAH"/>
              <w:rPr>
                <w:ins w:id="203" w:author="Sean Sun" w:date="2021-11-05T18:02:00Z"/>
              </w:rPr>
            </w:pPr>
            <w:proofErr w:type="spellStart"/>
            <w:ins w:id="204" w:author="Sean Sun" w:date="2021-11-05T18:0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pStyle w:val="TAH"/>
              <w:rPr>
                <w:ins w:id="205" w:author="Sean Sun" w:date="2021-11-05T18:02:00Z"/>
              </w:rPr>
            </w:pPr>
            <w:proofErr w:type="spellStart"/>
            <w:ins w:id="206" w:author="Sean Sun" w:date="2021-11-05T18:0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pStyle w:val="TAH"/>
              <w:rPr>
                <w:ins w:id="207" w:author="Sean Sun" w:date="2021-11-05T18:02:00Z"/>
              </w:rPr>
            </w:pPr>
            <w:proofErr w:type="spellStart"/>
            <w:ins w:id="208" w:author="Sean Sun" w:date="2021-11-05T18:02:00Z">
              <w: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pStyle w:val="TAH"/>
              <w:rPr>
                <w:ins w:id="209" w:author="Sean Sun" w:date="2021-11-05T18:02:00Z"/>
              </w:rPr>
            </w:pPr>
            <w:proofErr w:type="spellStart"/>
            <w:ins w:id="210" w:author="Sean Sun" w:date="2021-11-05T18:02:00Z">
              <w:r>
                <w:t>isNotifyable</w:t>
              </w:r>
              <w:proofErr w:type="spellEnd"/>
            </w:ins>
          </w:p>
        </w:tc>
      </w:tr>
      <w:tr w:rsidR="000113FD" w14:paraId="39E81B61" w14:textId="77777777" w:rsidTr="00197FB8">
        <w:trPr>
          <w:cantSplit/>
          <w:jc w:val="center"/>
          <w:ins w:id="211"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pStyle w:val="TAL"/>
              <w:rPr>
                <w:ins w:id="212" w:author="Sean Sun" w:date="2021-11-05T18:02:00Z"/>
                <w:rFonts w:ascii="Courier New" w:hAnsi="Courier New" w:cs="Courier New"/>
                <w:lang w:eastAsia="zh-CN"/>
              </w:rPr>
            </w:pPr>
            <w:proofErr w:type="spellStart"/>
            <w:ins w:id="213" w:author="Sean Sun" w:date="2021-11-05T18:02: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7F05CC" w14:textId="3E968BC0" w:rsidR="000113FD" w:rsidRDefault="000113FD" w:rsidP="00197FB8">
            <w:pPr>
              <w:pStyle w:val="TAL"/>
              <w:jc w:val="center"/>
              <w:rPr>
                <w:ins w:id="214" w:author="Sean Sun" w:date="2021-11-05T18:02:00Z"/>
                <w:lang w:eastAsia="zh-CN"/>
              </w:rPr>
            </w:pPr>
            <w:ins w:id="215"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pStyle w:val="TAL"/>
              <w:jc w:val="center"/>
              <w:rPr>
                <w:ins w:id="216" w:author="Sean Sun" w:date="2021-11-05T18:02:00Z"/>
                <w:lang w:eastAsia="zh-CN"/>
              </w:rPr>
            </w:pPr>
            <w:ins w:id="217"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pStyle w:val="TAL"/>
              <w:jc w:val="center"/>
              <w:rPr>
                <w:ins w:id="218" w:author="Sean Sun" w:date="2021-11-05T18:02:00Z"/>
                <w:lang w:eastAsia="zh-CN"/>
              </w:rPr>
            </w:pPr>
            <w:ins w:id="219"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pStyle w:val="TAL"/>
              <w:jc w:val="center"/>
              <w:rPr>
                <w:ins w:id="220" w:author="Sean Sun" w:date="2021-11-05T18:02:00Z"/>
                <w:lang w:eastAsia="zh-CN"/>
              </w:rPr>
            </w:pPr>
            <w:ins w:id="221"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pStyle w:val="TAL"/>
              <w:jc w:val="center"/>
              <w:rPr>
                <w:ins w:id="222" w:author="Sean Sun" w:date="2021-11-05T18:02:00Z"/>
                <w:lang w:eastAsia="zh-CN"/>
              </w:rPr>
            </w:pPr>
            <w:ins w:id="223" w:author="Sean Sun" w:date="2021-11-05T18:02:00Z">
              <w:r>
                <w:rPr>
                  <w:rFonts w:cs="Arial"/>
                  <w:lang w:eastAsia="zh-CN"/>
                </w:rPr>
                <w:t>T</w:t>
              </w:r>
            </w:ins>
          </w:p>
        </w:tc>
      </w:tr>
      <w:tr w:rsidR="0055302E" w14:paraId="1F4476AE" w14:textId="77777777" w:rsidTr="00197FB8">
        <w:trPr>
          <w:cantSplit/>
          <w:jc w:val="center"/>
          <w:ins w:id="224" w:author="Sean Sun" w:date="2021-11-18T20:52:00Z"/>
        </w:trPr>
        <w:tc>
          <w:tcPr>
            <w:tcW w:w="2677" w:type="dxa"/>
            <w:tcBorders>
              <w:top w:val="single" w:sz="4" w:space="0" w:color="auto"/>
              <w:left w:val="single" w:sz="4" w:space="0" w:color="auto"/>
              <w:bottom w:val="single" w:sz="4" w:space="0" w:color="auto"/>
              <w:right w:val="single" w:sz="4" w:space="0" w:color="auto"/>
            </w:tcBorders>
          </w:tcPr>
          <w:p w14:paraId="18B2293F" w14:textId="5FD9ED34" w:rsidR="0055302E" w:rsidRDefault="0055302E" w:rsidP="0055302E">
            <w:pPr>
              <w:pStyle w:val="TAL"/>
              <w:rPr>
                <w:ins w:id="225" w:author="Sean Sun" w:date="2021-11-18T20:52:00Z"/>
                <w:rFonts w:ascii="Courier New" w:hAnsi="Courier New" w:cs="Courier New"/>
                <w:lang w:eastAsia="zh-CN"/>
              </w:rPr>
            </w:pPr>
            <w:proofErr w:type="spellStart"/>
            <w:ins w:id="226" w:author="Sean Sun" w:date="2021-11-18T20:53:00Z">
              <w:r w:rsidRPr="00E72263">
                <w:rPr>
                  <w:rFonts w:ascii="Courier New" w:hAnsi="Courier New" w:cs="Courier New"/>
                  <w:lang w:eastAsia="zh-CN"/>
                </w:rPr>
                <w:t>groupType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5E52756" w14:textId="636AC387" w:rsidR="0055302E" w:rsidRDefault="0055302E" w:rsidP="0055302E">
            <w:pPr>
              <w:pStyle w:val="TAL"/>
              <w:jc w:val="center"/>
              <w:rPr>
                <w:ins w:id="227" w:author="Sean Sun" w:date="2021-11-18T20:52:00Z"/>
                <w:lang w:eastAsia="zh-CN"/>
              </w:rPr>
            </w:pPr>
            <w:ins w:id="228" w:author="Sean Sun" w:date="2021-11-18T20:53: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2D2BA" w14:textId="11DC0429" w:rsidR="0055302E" w:rsidRDefault="0055302E" w:rsidP="0055302E">
            <w:pPr>
              <w:pStyle w:val="TAL"/>
              <w:jc w:val="center"/>
              <w:rPr>
                <w:ins w:id="229" w:author="Sean Sun" w:date="2021-11-18T20:52:00Z"/>
                <w:rFonts w:cs="Arial"/>
              </w:rPr>
            </w:pPr>
            <w:ins w:id="230" w:author="Sean Sun" w:date="2021-11-18T20:53: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9FB0429" w14:textId="409864DF" w:rsidR="0055302E" w:rsidRDefault="0055302E" w:rsidP="0055302E">
            <w:pPr>
              <w:pStyle w:val="TAL"/>
              <w:jc w:val="center"/>
              <w:rPr>
                <w:ins w:id="231" w:author="Sean Sun" w:date="2021-11-18T20:52:00Z"/>
                <w:rFonts w:cs="Arial"/>
              </w:rPr>
            </w:pPr>
            <w:ins w:id="232" w:author="Sean Sun" w:date="2021-11-18T20:53: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1DDB6387" w14:textId="31629FE5" w:rsidR="0055302E" w:rsidRDefault="0055302E" w:rsidP="0055302E">
            <w:pPr>
              <w:pStyle w:val="TAL"/>
              <w:jc w:val="center"/>
              <w:rPr>
                <w:ins w:id="233" w:author="Sean Sun" w:date="2021-11-18T20:52:00Z"/>
                <w:rFonts w:cs="Arial"/>
              </w:rPr>
            </w:pPr>
            <w:ins w:id="234" w:author="Sean Sun" w:date="2021-11-18T20:53: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0485E23A" w14:textId="2F9CE8B6" w:rsidR="0055302E" w:rsidRDefault="0055302E" w:rsidP="0055302E">
            <w:pPr>
              <w:pStyle w:val="TAL"/>
              <w:jc w:val="center"/>
              <w:rPr>
                <w:ins w:id="235" w:author="Sean Sun" w:date="2021-11-18T20:52:00Z"/>
                <w:rFonts w:cs="Arial"/>
              </w:rPr>
            </w:pPr>
            <w:ins w:id="236" w:author="Sean Sun" w:date="2021-11-18T20:53:00Z">
              <w:r w:rsidRPr="00336A7C">
                <w:rPr>
                  <w:rFonts w:cs="Arial"/>
                </w:rPr>
                <w:t>F</w:t>
              </w:r>
            </w:ins>
          </w:p>
        </w:tc>
      </w:tr>
      <w:tr w:rsidR="00C97D9F" w14:paraId="62237D63" w14:textId="77777777" w:rsidTr="00197FB8">
        <w:trPr>
          <w:cantSplit/>
          <w:jc w:val="center"/>
          <w:ins w:id="237" w:author="Sean Sun" w:date="2022-01-07T15:35:00Z"/>
        </w:trPr>
        <w:tc>
          <w:tcPr>
            <w:tcW w:w="2677" w:type="dxa"/>
            <w:tcBorders>
              <w:top w:val="single" w:sz="4" w:space="0" w:color="auto"/>
              <w:left w:val="single" w:sz="4" w:space="0" w:color="auto"/>
              <w:bottom w:val="single" w:sz="4" w:space="0" w:color="auto"/>
              <w:right w:val="single" w:sz="4" w:space="0" w:color="auto"/>
            </w:tcBorders>
          </w:tcPr>
          <w:p w14:paraId="17F1691D" w14:textId="3469F26A" w:rsidR="00C97D9F" w:rsidRPr="00E72263" w:rsidRDefault="00C97D9F" w:rsidP="00C97D9F">
            <w:pPr>
              <w:pStyle w:val="TAL"/>
              <w:rPr>
                <w:ins w:id="238" w:author="Sean Sun" w:date="2022-01-07T15:35:00Z"/>
                <w:rFonts w:ascii="Courier New" w:hAnsi="Courier New" w:cs="Courier New"/>
                <w:lang w:eastAsia="zh-CN"/>
              </w:rPr>
            </w:pPr>
            <w:proofErr w:type="spellStart"/>
            <w:ins w:id="239" w:author="Sean Sun" w:date="2022-01-07T15:35:00Z">
              <w:r>
                <w:rPr>
                  <w:rFonts w:ascii="Courier New" w:hAnsi="Courier New" w:cs="Courier New"/>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35A2A1F" w14:textId="2C9EB46D" w:rsidR="00C97D9F" w:rsidRPr="00287FA1" w:rsidRDefault="00C97D9F" w:rsidP="00C97D9F">
            <w:pPr>
              <w:pStyle w:val="TAL"/>
              <w:jc w:val="center"/>
              <w:rPr>
                <w:ins w:id="240" w:author="Sean Sun" w:date="2022-01-07T15:35:00Z"/>
                <w:lang w:eastAsia="zh-CN"/>
              </w:rPr>
            </w:pPr>
            <w:ins w:id="241" w:author="Sean Sun" w:date="2022-01-07T15:35: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0E9DA9" w14:textId="5F7C887F" w:rsidR="00C97D9F" w:rsidRPr="00336A7C" w:rsidRDefault="00C97D9F" w:rsidP="00C97D9F">
            <w:pPr>
              <w:pStyle w:val="TAL"/>
              <w:jc w:val="center"/>
              <w:rPr>
                <w:ins w:id="242" w:author="Sean Sun" w:date="2022-01-07T15:35:00Z"/>
                <w:rFonts w:cs="Arial"/>
              </w:rPr>
            </w:pPr>
            <w:ins w:id="243" w:author="Sean Sun" w:date="2022-01-07T15:35: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CC3314A" w14:textId="478D543E" w:rsidR="00C97D9F" w:rsidRPr="00336A7C" w:rsidRDefault="00C97D9F" w:rsidP="00C97D9F">
            <w:pPr>
              <w:pStyle w:val="TAL"/>
              <w:jc w:val="center"/>
              <w:rPr>
                <w:ins w:id="244" w:author="Sean Sun" w:date="2022-01-07T15:35:00Z"/>
                <w:rFonts w:cs="Arial"/>
              </w:rPr>
            </w:pPr>
            <w:ins w:id="245" w:author="Sean Sun" w:date="2022-01-07T15:35: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5746B601" w14:textId="13E59BC7" w:rsidR="00C97D9F" w:rsidRPr="00336A7C" w:rsidRDefault="00C97D9F" w:rsidP="00C97D9F">
            <w:pPr>
              <w:pStyle w:val="TAL"/>
              <w:jc w:val="center"/>
              <w:rPr>
                <w:ins w:id="246" w:author="Sean Sun" w:date="2022-01-07T15:35:00Z"/>
                <w:rFonts w:cs="Arial"/>
              </w:rPr>
            </w:pPr>
            <w:ins w:id="247" w:author="Sean Sun" w:date="2022-01-07T15:35: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4EC12133" w14:textId="6A95DF2E" w:rsidR="00C97D9F" w:rsidRPr="00336A7C" w:rsidRDefault="00C97D9F" w:rsidP="00C97D9F">
            <w:pPr>
              <w:pStyle w:val="TAL"/>
              <w:jc w:val="center"/>
              <w:rPr>
                <w:ins w:id="248" w:author="Sean Sun" w:date="2022-01-07T15:35:00Z"/>
                <w:rFonts w:cs="Arial"/>
              </w:rPr>
            </w:pPr>
            <w:ins w:id="249" w:author="Sean Sun" w:date="2022-01-07T15:35:00Z">
              <w:r w:rsidRPr="00336A7C">
                <w:rPr>
                  <w:rFonts w:cs="Arial"/>
                </w:rPr>
                <w:t>F</w:t>
              </w:r>
            </w:ins>
          </w:p>
        </w:tc>
      </w:tr>
      <w:tr w:rsidR="00C97D9F" w14:paraId="5F46846E" w14:textId="77777777" w:rsidTr="00197FB8">
        <w:trPr>
          <w:cantSplit/>
          <w:jc w:val="center"/>
          <w:ins w:id="250"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C97D9F" w:rsidRDefault="00C97D9F" w:rsidP="00C97D9F">
            <w:pPr>
              <w:pStyle w:val="TAL"/>
              <w:jc w:val="center"/>
              <w:rPr>
                <w:ins w:id="251" w:author="Sean Sun" w:date="2021-11-05T18:02:00Z"/>
                <w:rFonts w:ascii="Courier New" w:hAnsi="Courier New" w:cs="Courier New"/>
                <w:b/>
                <w:lang w:eastAsia="zh-CN"/>
              </w:rPr>
            </w:pPr>
            <w:ins w:id="252"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C97D9F" w:rsidRDefault="00C97D9F" w:rsidP="00C97D9F">
            <w:pPr>
              <w:pStyle w:val="TAL"/>
              <w:jc w:val="center"/>
              <w:rPr>
                <w:ins w:id="253"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C97D9F" w:rsidRPr="00336A7C" w:rsidRDefault="00C97D9F" w:rsidP="00C97D9F">
            <w:pPr>
              <w:pStyle w:val="TAL"/>
              <w:jc w:val="center"/>
              <w:rPr>
                <w:ins w:id="254"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C97D9F" w:rsidRPr="00336A7C" w:rsidRDefault="00C97D9F" w:rsidP="00C97D9F">
            <w:pPr>
              <w:pStyle w:val="TAL"/>
              <w:jc w:val="center"/>
              <w:rPr>
                <w:ins w:id="255"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C97D9F" w:rsidRPr="00336A7C" w:rsidRDefault="00C97D9F" w:rsidP="00C97D9F">
            <w:pPr>
              <w:pStyle w:val="TAL"/>
              <w:jc w:val="center"/>
              <w:rPr>
                <w:ins w:id="256" w:author="Sean Sun" w:date="2021-11-05T18:02:00Z"/>
                <w:rFonts w:cs="Arial"/>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C97D9F" w:rsidRPr="00336A7C" w:rsidRDefault="00C97D9F" w:rsidP="00C97D9F">
            <w:pPr>
              <w:pStyle w:val="TAL"/>
              <w:jc w:val="center"/>
              <w:rPr>
                <w:ins w:id="257" w:author="Sean Sun" w:date="2021-11-05T18:02:00Z"/>
                <w:rFonts w:cs="Arial"/>
              </w:rPr>
            </w:pPr>
          </w:p>
        </w:tc>
      </w:tr>
      <w:tr w:rsidR="00C97D9F" w14:paraId="49DF94A0" w14:textId="77777777" w:rsidTr="00197FB8">
        <w:trPr>
          <w:cantSplit/>
          <w:jc w:val="center"/>
          <w:ins w:id="258"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C97D9F" w:rsidRDefault="00C97D9F" w:rsidP="00C97D9F">
            <w:pPr>
              <w:pStyle w:val="TAL"/>
              <w:rPr>
                <w:ins w:id="259" w:author="Sean Sun" w:date="2021-11-05T18:02:00Z"/>
                <w:rFonts w:ascii="Courier New" w:hAnsi="Courier New" w:cs="Courier New"/>
                <w:lang w:eastAsia="zh-CN"/>
              </w:rPr>
            </w:pPr>
            <w:proofErr w:type="spellStart"/>
            <w:ins w:id="260" w:author="Sean Sun" w:date="2021-11-05T18:02: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E731366" w14:textId="0A2E13BF" w:rsidR="00C97D9F" w:rsidRDefault="00F42156" w:rsidP="00C97D9F">
            <w:pPr>
              <w:pStyle w:val="TAL"/>
              <w:jc w:val="center"/>
              <w:rPr>
                <w:ins w:id="261" w:author="Sean Sun" w:date="2021-11-05T18:02:00Z"/>
                <w:lang w:eastAsia="zh-CN"/>
              </w:rPr>
            </w:pPr>
            <w:ins w:id="262" w:author="S, Srilakshmi (Nokia - IN/Bangalore)" w:date="2022-06-16T13:11:00Z">
              <w:r>
                <w:rPr>
                  <w:lang w:eastAsia="zh-CN"/>
                </w:rPr>
                <w:t>C</w:t>
              </w:r>
            </w:ins>
            <w:ins w:id="263"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C97D9F" w:rsidRDefault="00C97D9F" w:rsidP="00C97D9F">
            <w:pPr>
              <w:pStyle w:val="TAL"/>
              <w:jc w:val="center"/>
              <w:rPr>
                <w:ins w:id="264" w:author="Sean Sun" w:date="2021-11-05T18:02:00Z"/>
                <w:lang w:eastAsia="zh-CN"/>
              </w:rPr>
            </w:pPr>
            <w:ins w:id="265"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C97D9F" w:rsidRDefault="00C97D9F" w:rsidP="00C97D9F">
            <w:pPr>
              <w:pStyle w:val="TAL"/>
              <w:jc w:val="center"/>
              <w:rPr>
                <w:ins w:id="266" w:author="Sean Sun" w:date="2021-11-05T18:02:00Z"/>
                <w:lang w:eastAsia="zh-CN"/>
              </w:rPr>
            </w:pPr>
            <w:ins w:id="267"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C97D9F" w:rsidRDefault="00C97D9F" w:rsidP="00C97D9F">
            <w:pPr>
              <w:pStyle w:val="TAL"/>
              <w:jc w:val="center"/>
              <w:rPr>
                <w:ins w:id="268" w:author="Sean Sun" w:date="2021-11-05T18:02:00Z"/>
                <w:lang w:eastAsia="zh-CN"/>
              </w:rPr>
            </w:pPr>
            <w:ins w:id="269"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C97D9F" w:rsidRDefault="00C97D9F" w:rsidP="00C97D9F">
            <w:pPr>
              <w:pStyle w:val="TAL"/>
              <w:jc w:val="center"/>
              <w:rPr>
                <w:ins w:id="270" w:author="Sean Sun" w:date="2021-11-05T18:02:00Z"/>
                <w:lang w:eastAsia="zh-CN"/>
              </w:rPr>
            </w:pPr>
            <w:ins w:id="271" w:author="Sean Sun" w:date="2021-11-05T18:02:00Z">
              <w:r>
                <w:rPr>
                  <w:rFonts w:cs="Arial"/>
                  <w:lang w:eastAsia="zh-CN"/>
                </w:rPr>
                <w:t>T</w:t>
              </w:r>
            </w:ins>
          </w:p>
        </w:tc>
      </w:tr>
      <w:tr w:rsidR="00C97D9F" w14:paraId="1D238021" w14:textId="77777777" w:rsidTr="00197FB8">
        <w:trPr>
          <w:cantSplit/>
          <w:jc w:val="center"/>
          <w:ins w:id="272"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C97D9F" w:rsidRDefault="00C97D9F" w:rsidP="00C97D9F">
            <w:pPr>
              <w:pStyle w:val="TAL"/>
              <w:rPr>
                <w:ins w:id="273" w:author="Sean Sun" w:date="2021-11-05T18:02:00Z"/>
                <w:rFonts w:ascii="Courier New" w:hAnsi="Courier New" w:cs="Courier New"/>
                <w:lang w:eastAsia="zh-CN"/>
              </w:rPr>
            </w:pPr>
            <w:proofErr w:type="spellStart"/>
            <w:ins w:id="274" w:author="Sean Sun" w:date="2021-11-05T18:02: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9CDCF2" w14:textId="24B83B37" w:rsidR="00C97D9F" w:rsidRDefault="00F42156" w:rsidP="00C97D9F">
            <w:pPr>
              <w:pStyle w:val="TAL"/>
              <w:jc w:val="center"/>
              <w:rPr>
                <w:ins w:id="275" w:author="Sean Sun" w:date="2021-11-05T18:02:00Z"/>
                <w:lang w:eastAsia="zh-CN"/>
              </w:rPr>
            </w:pPr>
            <w:ins w:id="276" w:author="S, Srilakshmi (Nokia - IN/Bangalore)" w:date="2022-06-16T13:11:00Z">
              <w:r>
                <w:rPr>
                  <w:lang w:eastAsia="zh-CN"/>
                </w:rPr>
                <w:t>C</w:t>
              </w:r>
            </w:ins>
            <w:ins w:id="277"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C97D9F" w:rsidRDefault="00C97D9F" w:rsidP="00C97D9F">
            <w:pPr>
              <w:pStyle w:val="TAL"/>
              <w:jc w:val="center"/>
              <w:rPr>
                <w:ins w:id="278" w:author="Sean Sun" w:date="2021-11-05T18:02:00Z"/>
                <w:rFonts w:cs="Arial"/>
              </w:rPr>
            </w:pPr>
            <w:ins w:id="279"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C97D9F" w:rsidRDefault="00C97D9F" w:rsidP="00C97D9F">
            <w:pPr>
              <w:pStyle w:val="TAL"/>
              <w:jc w:val="center"/>
              <w:rPr>
                <w:ins w:id="280" w:author="Sean Sun" w:date="2021-11-05T18:02:00Z"/>
                <w:lang w:eastAsia="zh-CN"/>
              </w:rPr>
            </w:pPr>
            <w:ins w:id="281"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C97D9F" w:rsidRDefault="00C97D9F" w:rsidP="00C97D9F">
            <w:pPr>
              <w:pStyle w:val="TAL"/>
              <w:jc w:val="center"/>
              <w:rPr>
                <w:ins w:id="282" w:author="Sean Sun" w:date="2021-11-05T18:02:00Z"/>
                <w:rFonts w:cs="Arial"/>
              </w:rPr>
            </w:pPr>
            <w:ins w:id="283"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C97D9F" w:rsidRDefault="00C97D9F" w:rsidP="00C97D9F">
            <w:pPr>
              <w:pStyle w:val="TAL"/>
              <w:jc w:val="center"/>
              <w:rPr>
                <w:ins w:id="284" w:author="Sean Sun" w:date="2021-11-05T18:02:00Z"/>
                <w:rFonts w:cs="Arial"/>
                <w:lang w:eastAsia="zh-CN"/>
              </w:rPr>
            </w:pPr>
            <w:ins w:id="285" w:author="Sean Sun" w:date="2021-11-05T18:02:00Z">
              <w:r>
                <w:rPr>
                  <w:rFonts w:cs="Arial"/>
                  <w:lang w:eastAsia="zh-CN"/>
                </w:rPr>
                <w:t>T</w:t>
              </w:r>
            </w:ins>
          </w:p>
        </w:tc>
      </w:tr>
    </w:tbl>
    <w:p w14:paraId="75F72BE8" w14:textId="77777777" w:rsidR="000113FD" w:rsidRPr="00F17312" w:rsidRDefault="000113FD" w:rsidP="000113FD">
      <w:pPr>
        <w:rPr>
          <w:ins w:id="286" w:author="Sean Sun" w:date="2021-11-05T18:02:00Z"/>
        </w:rPr>
      </w:pPr>
      <w:bookmarkStart w:id="287" w:name="_Toc59183199"/>
      <w:bookmarkStart w:id="288" w:name="_Toc59184665"/>
      <w:bookmarkStart w:id="289" w:name="_Toc59195600"/>
      <w:bookmarkStart w:id="290" w:name="_Toc59440028"/>
      <w:bookmarkStart w:id="291" w:name="_Toc67990451"/>
    </w:p>
    <w:p w14:paraId="265C4CC8" w14:textId="77777777" w:rsidR="000113FD" w:rsidRDefault="000113FD" w:rsidP="000113FD">
      <w:pPr>
        <w:pStyle w:val="Heading4"/>
        <w:rPr>
          <w:ins w:id="292" w:author="Sean Sun" w:date="2021-11-05T18:02:00Z"/>
        </w:rPr>
      </w:pPr>
      <w:ins w:id="293" w:author="Sean Sun" w:date="2021-11-05T18:02:00Z">
        <w:r>
          <w:lastRenderedPageBreak/>
          <w:t>6.3.y.3</w:t>
        </w:r>
        <w:r>
          <w:tab/>
          <w:t>Attribute constraints</w:t>
        </w:r>
        <w:bookmarkEnd w:id="287"/>
        <w:bookmarkEnd w:id="288"/>
        <w:bookmarkEnd w:id="289"/>
        <w:bookmarkEnd w:id="290"/>
        <w:bookmarkEnd w:id="291"/>
      </w:ins>
    </w:p>
    <w:tbl>
      <w:tblPr>
        <w:tblW w:w="0" w:type="auto"/>
        <w:jc w:val="center"/>
        <w:tblLayout w:type="fixed"/>
        <w:tblLook w:val="01E0" w:firstRow="1" w:lastRow="1" w:firstColumn="1" w:lastColumn="1" w:noHBand="0" w:noVBand="0"/>
      </w:tblPr>
      <w:tblGrid>
        <w:gridCol w:w="3114"/>
        <w:gridCol w:w="5657"/>
      </w:tblGrid>
      <w:tr w:rsidR="00F42156" w14:paraId="1BD0BD54" w14:textId="77777777" w:rsidTr="00F42156">
        <w:trPr>
          <w:cantSplit/>
          <w:jc w:val="center"/>
          <w:ins w:id="294"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5E2658D9" w14:textId="77777777" w:rsidR="00F42156" w:rsidRDefault="00F42156" w:rsidP="003064DB">
            <w:pPr>
              <w:pStyle w:val="TAH"/>
              <w:rPr>
                <w:ins w:id="295" w:author="S, Srilakshmi (Nokia - IN/Bangalore)" w:date="2022-06-16T13:12:00Z"/>
              </w:rPr>
            </w:pPr>
            <w:ins w:id="296" w:author="S, Srilakshmi (Nokia - IN/Bangalore)" w:date="2022-06-16T13:12: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002B6510" w14:textId="77777777" w:rsidR="00F42156" w:rsidRDefault="00F42156" w:rsidP="003064DB">
            <w:pPr>
              <w:pStyle w:val="TAH"/>
              <w:rPr>
                <w:ins w:id="297" w:author="S, Srilakshmi (Nokia - IN/Bangalore)" w:date="2022-06-16T13:12:00Z"/>
              </w:rPr>
            </w:pPr>
            <w:ins w:id="298" w:author="S, Srilakshmi (Nokia - IN/Bangalore)" w:date="2022-06-16T13:12:00Z">
              <w:r>
                <w:t>Definition</w:t>
              </w:r>
            </w:ins>
          </w:p>
        </w:tc>
      </w:tr>
      <w:tr w:rsidR="00F42156" w14:paraId="6F8B1B48" w14:textId="77777777" w:rsidTr="00F42156">
        <w:trPr>
          <w:cantSplit/>
          <w:jc w:val="center"/>
          <w:ins w:id="299"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hideMark/>
          </w:tcPr>
          <w:p w14:paraId="31FC00EE" w14:textId="6A6F428B" w:rsidR="00F42156" w:rsidRDefault="00F42156" w:rsidP="003064DB">
            <w:pPr>
              <w:pStyle w:val="TAL"/>
              <w:rPr>
                <w:ins w:id="300" w:author="S, Srilakshmi (Nokia - IN/Bangalore)" w:date="2022-06-16T13:12:00Z"/>
                <w:rFonts w:ascii="Courier New" w:hAnsi="Courier New" w:cs="Courier New"/>
                <w:lang w:eastAsia="zh-CN"/>
              </w:rPr>
            </w:pPr>
            <w:proofErr w:type="spellStart"/>
            <w:ins w:id="301" w:author="S, Srilakshmi (Nokia - IN/Bangalore)" w:date="2022-06-16T13:12:00Z">
              <w:r>
                <w:rPr>
                  <w:rFonts w:ascii="Courier New" w:hAnsi="Courier New" w:cs="Courier New"/>
                  <w:lang w:eastAsia="zh-CN"/>
                </w:rPr>
                <w:t>networkSliceSubnetListRef</w:t>
              </w:r>
              <w:proofErr w:type="spellEnd"/>
              <w:r>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7396BABD" w14:textId="10CAB688" w:rsidR="00F42156" w:rsidRDefault="00F42156" w:rsidP="003064DB">
            <w:pPr>
              <w:pStyle w:val="TAL"/>
              <w:rPr>
                <w:ins w:id="302" w:author="S, Srilakshmi (Nokia - IN/Bangalore)" w:date="2022-06-16T13:21:00Z"/>
              </w:rPr>
            </w:pPr>
            <w:ins w:id="303" w:author="S, Srilakshmi (Nokia - IN/Bangalore)" w:date="2022-06-16T13:12:00Z">
              <w:r>
                <w:t xml:space="preserve">Condition: </w:t>
              </w:r>
            </w:ins>
            <w:ins w:id="304" w:author="S, Srilakshmi (Nokia - IN/Bangalore)" w:date="2022-06-16T13:19:00Z">
              <w:r>
                <w:t xml:space="preserve">If the isolation </w:t>
              </w:r>
            </w:ins>
            <w:ins w:id="305" w:author="S, Srilakshmi (Nokia - IN/Bangalore)" w:date="2022-06-16T13:23:00Z">
              <w:r w:rsidR="00E9134E">
                <w:t xml:space="preserve">requirements </w:t>
              </w:r>
            </w:ins>
            <w:ins w:id="306" w:author="S, Srilakshmi (Nokia - IN/Bangalore)" w:date="2022-06-16T13:20:00Z">
              <w:r>
                <w:t xml:space="preserve">of management data represented by the </w:t>
              </w:r>
            </w:ins>
            <w:proofErr w:type="spellStart"/>
            <w:ins w:id="307" w:author="S, Srilakshmi (Nokia - IN/Bangalore)" w:date="2022-06-16T13:17:00Z">
              <w:r>
                <w:t>Isola</w:t>
              </w:r>
            </w:ins>
            <w:ins w:id="308" w:author="S, Srilakshmi (Nokia - IN/Bangalore)" w:date="2022-06-16T13:18:00Z">
              <w:r>
                <w:t>tionGroup</w:t>
              </w:r>
              <w:proofErr w:type="spellEnd"/>
              <w:r>
                <w:t xml:space="preserve"> </w:t>
              </w:r>
            </w:ins>
            <w:ins w:id="309" w:author="S, Srilakshmi (Nokia - IN/Bangalore)" w:date="2022-06-16T13:19:00Z">
              <w:r>
                <w:t>MOI is applicable for the</w:t>
              </w:r>
            </w:ins>
            <w:ins w:id="310" w:author="S, Srilakshmi (Nokia - IN/Bangalore)" w:date="2022-06-16T13:20:00Z">
              <w:r w:rsidR="00E9134E">
                <w:t xml:space="preserve"> </w:t>
              </w:r>
              <w:proofErr w:type="spellStart"/>
              <w:r w:rsidR="00E9134E">
                <w:t>NetworkSliceSubnet</w:t>
              </w:r>
              <w:proofErr w:type="spellEnd"/>
              <w:r w:rsidR="00E9134E">
                <w:t xml:space="preserve"> MOI(s)</w:t>
              </w:r>
            </w:ins>
            <w:ins w:id="311" w:author="S, Srilakshmi (Nokia - IN/Bangalore)" w:date="2022-06-16T13:21:00Z">
              <w:r w:rsidR="00E9134E">
                <w:t xml:space="preserve"> referenced by in attribute. </w:t>
              </w:r>
            </w:ins>
          </w:p>
          <w:p w14:paraId="2F59D376" w14:textId="241218C8" w:rsidR="00E9134E" w:rsidRDefault="00E9134E" w:rsidP="003064DB">
            <w:pPr>
              <w:pStyle w:val="TAL"/>
              <w:rPr>
                <w:ins w:id="312" w:author="S, Srilakshmi (Nokia - IN/Bangalore)" w:date="2022-06-16T13:21:00Z"/>
              </w:rPr>
            </w:pPr>
          </w:p>
          <w:p w14:paraId="79DEB322" w14:textId="69A11E66" w:rsidR="00F42156" w:rsidRPr="00787D69" w:rsidRDefault="00E9134E" w:rsidP="00787D69">
            <w:pPr>
              <w:rPr>
                <w:ins w:id="313" w:author="S, Srilakshmi (Nokia - IN/Bangalore)" w:date="2022-06-16T13:12:00Z"/>
                <w:rFonts w:ascii="Arial" w:hAnsi="Arial" w:cs="Arial"/>
                <w:sz w:val="18"/>
                <w:szCs w:val="18"/>
                <w:lang w:eastAsia="zh-CN"/>
              </w:rPr>
            </w:pPr>
            <w:ins w:id="314" w:author="S, Srilakshmi (Nokia - IN/Bangalore)" w:date="2022-06-16T13:21:00Z">
              <w:r>
                <w:rPr>
                  <w:rFonts w:ascii="Arial" w:hAnsi="Arial" w:cs="Arial"/>
                  <w:sz w:val="18"/>
                  <w:szCs w:val="18"/>
                  <w:lang w:eastAsia="zh-CN"/>
                </w:rPr>
                <w:t xml:space="preserve">If this attribute is not configured, then the </w:t>
              </w:r>
            </w:ins>
            <w:ins w:id="315" w:author="S, Srilakshmi (Nokia - IN/Bangalore)" w:date="2022-06-16T13:22:00Z">
              <w:r w:rsidRPr="00E9134E">
                <w:rPr>
                  <w:rFonts w:ascii="Arial" w:hAnsi="Arial" w:cs="Arial"/>
                  <w:sz w:val="18"/>
                  <w:szCs w:val="18"/>
                  <w:lang w:eastAsia="zh-CN"/>
                </w:rPr>
                <w:t xml:space="preserve">isolation </w:t>
              </w:r>
            </w:ins>
            <w:ins w:id="316" w:author="S, Srilakshmi (Nokia - IN/Bangalore)" w:date="2022-06-16T13:23:00Z">
              <w:r w:rsidRPr="00E9134E">
                <w:rPr>
                  <w:rFonts w:ascii="Arial" w:hAnsi="Arial" w:cs="Arial"/>
                  <w:sz w:val="18"/>
                  <w:szCs w:val="18"/>
                  <w:lang w:eastAsia="zh-CN"/>
                </w:rPr>
                <w:t xml:space="preserve">requirements </w:t>
              </w:r>
            </w:ins>
            <w:ins w:id="317" w:author="S, Srilakshmi (Nokia - IN/Bangalore)" w:date="2022-06-16T13:22:00Z">
              <w:r w:rsidRPr="00E9134E">
                <w:rPr>
                  <w:rFonts w:ascii="Arial" w:hAnsi="Arial" w:cs="Arial"/>
                  <w:sz w:val="18"/>
                  <w:szCs w:val="18"/>
                  <w:lang w:eastAsia="zh-CN"/>
                </w:rPr>
                <w:t xml:space="preserve">of management data represented by the </w:t>
              </w:r>
              <w:proofErr w:type="spellStart"/>
              <w:r w:rsidRPr="00E9134E">
                <w:rPr>
                  <w:rFonts w:ascii="Arial" w:hAnsi="Arial" w:cs="Arial"/>
                  <w:sz w:val="18"/>
                  <w:szCs w:val="18"/>
                  <w:lang w:eastAsia="zh-CN"/>
                </w:rPr>
                <w:t>IsolationGroup</w:t>
              </w:r>
              <w:proofErr w:type="spellEnd"/>
              <w:r w:rsidRPr="00E9134E">
                <w:rPr>
                  <w:rFonts w:ascii="Arial" w:hAnsi="Arial" w:cs="Arial"/>
                  <w:sz w:val="18"/>
                  <w:szCs w:val="18"/>
                  <w:lang w:eastAsia="zh-CN"/>
                </w:rPr>
                <w:t xml:space="preserve"> MOI </w:t>
              </w:r>
              <w:r>
                <w:rPr>
                  <w:rFonts w:ascii="Arial" w:hAnsi="Arial" w:cs="Arial"/>
                  <w:sz w:val="18"/>
                  <w:szCs w:val="18"/>
                  <w:lang w:eastAsia="zh-CN"/>
                </w:rPr>
                <w:t xml:space="preserve">is not applicable for any </w:t>
              </w:r>
              <w:proofErr w:type="spellStart"/>
              <w:r w:rsidRPr="00E9134E">
                <w:rPr>
                  <w:rFonts w:ascii="Arial" w:hAnsi="Arial" w:cs="Arial"/>
                  <w:sz w:val="18"/>
                  <w:szCs w:val="18"/>
                  <w:lang w:eastAsia="zh-CN"/>
                </w:rPr>
                <w:t>NetworkSliceSubnet</w:t>
              </w:r>
              <w:proofErr w:type="spellEnd"/>
              <w:r w:rsidRPr="00E9134E">
                <w:rPr>
                  <w:rFonts w:ascii="Arial" w:hAnsi="Arial" w:cs="Arial"/>
                  <w:sz w:val="18"/>
                  <w:szCs w:val="18"/>
                  <w:lang w:eastAsia="zh-CN"/>
                </w:rPr>
                <w:t xml:space="preserve"> MOI(s)</w:t>
              </w:r>
              <w:r>
                <w:rPr>
                  <w:rFonts w:ascii="Arial" w:hAnsi="Arial" w:cs="Arial"/>
                  <w:sz w:val="18"/>
                  <w:szCs w:val="18"/>
                  <w:lang w:eastAsia="zh-CN"/>
                </w:rPr>
                <w:t xml:space="preserve">. </w:t>
              </w:r>
            </w:ins>
          </w:p>
        </w:tc>
      </w:tr>
      <w:tr w:rsidR="00F42156" w14:paraId="5FBE9C34" w14:textId="77777777" w:rsidTr="00F42156">
        <w:trPr>
          <w:cantSplit/>
          <w:jc w:val="center"/>
          <w:ins w:id="318"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tcPr>
          <w:p w14:paraId="5802F662" w14:textId="72E21772" w:rsidR="00F42156" w:rsidRDefault="00F42156" w:rsidP="003064DB">
            <w:pPr>
              <w:pStyle w:val="TAL"/>
              <w:rPr>
                <w:ins w:id="319" w:author="S, Srilakshmi (Nokia - IN/Bangalore)" w:date="2022-06-16T13:12:00Z"/>
                <w:rFonts w:ascii="Courier New" w:hAnsi="Courier New" w:cs="Courier New"/>
                <w:lang w:eastAsia="zh-CN"/>
              </w:rPr>
            </w:pPr>
            <w:proofErr w:type="spellStart"/>
            <w:ins w:id="320" w:author="S, Srilakshmi (Nokia - IN/Bangalore)" w:date="2022-06-16T13:12:00Z">
              <w:r>
                <w:rPr>
                  <w:rFonts w:ascii="Courier New" w:hAnsi="Courier New" w:cs="Courier New"/>
                  <w:lang w:eastAsia="zh-CN"/>
                </w:rPr>
                <w:t>networkSliceListRef</w:t>
              </w:r>
              <w:proofErr w:type="spellEnd"/>
              <w:r>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331994FA" w14:textId="65181B2D" w:rsidR="00E9134E" w:rsidRDefault="00E9134E" w:rsidP="00E9134E">
            <w:pPr>
              <w:pStyle w:val="TAL"/>
              <w:rPr>
                <w:ins w:id="321" w:author="S, Srilakshmi (Nokia - IN/Bangalore)" w:date="2022-06-16T13:22:00Z"/>
              </w:rPr>
            </w:pPr>
            <w:ins w:id="322" w:author="S, Srilakshmi (Nokia - IN/Bangalore)" w:date="2022-06-16T13:22:00Z">
              <w:r>
                <w:t xml:space="preserve">Condition: If the isolation </w:t>
              </w:r>
            </w:ins>
            <w:ins w:id="323" w:author="S, Srilakshmi (Nokia - IN/Bangalore)" w:date="2022-06-16T13:23:00Z">
              <w:r>
                <w:t xml:space="preserve">requirements </w:t>
              </w:r>
            </w:ins>
            <w:ins w:id="324" w:author="S, Srilakshmi (Nokia - IN/Bangalore)" w:date="2022-06-16T13:22:00Z">
              <w:r>
                <w:t xml:space="preserve">of management data represented by the </w:t>
              </w:r>
              <w:proofErr w:type="spellStart"/>
              <w:r>
                <w:t>IsolationGroup</w:t>
              </w:r>
              <w:proofErr w:type="spellEnd"/>
              <w:r>
                <w:t xml:space="preserve"> MOI is applicable for the </w:t>
              </w:r>
              <w:proofErr w:type="spellStart"/>
              <w:r>
                <w:t>NetworkSlice</w:t>
              </w:r>
              <w:proofErr w:type="spellEnd"/>
              <w:r>
                <w:t xml:space="preserve"> MOI(s) referenced by in attribute. </w:t>
              </w:r>
            </w:ins>
          </w:p>
          <w:p w14:paraId="77751974" w14:textId="77777777" w:rsidR="00E9134E" w:rsidRDefault="00E9134E" w:rsidP="00E9134E">
            <w:pPr>
              <w:pStyle w:val="TAL"/>
              <w:rPr>
                <w:ins w:id="325" w:author="S, Srilakshmi (Nokia - IN/Bangalore)" w:date="2022-06-16T13:22:00Z"/>
              </w:rPr>
            </w:pPr>
          </w:p>
          <w:p w14:paraId="04B2F070" w14:textId="4C13C18C" w:rsidR="00F42156" w:rsidRDefault="00E9134E" w:rsidP="00E9134E">
            <w:pPr>
              <w:pStyle w:val="TAL"/>
              <w:rPr>
                <w:ins w:id="326" w:author="S, Srilakshmi (Nokia - IN/Bangalore)" w:date="2022-06-16T13:12:00Z"/>
              </w:rPr>
            </w:pPr>
            <w:ins w:id="327" w:author="S, Srilakshmi (Nokia - IN/Bangalore)" w:date="2022-06-16T13:22:00Z">
              <w:r>
                <w:rPr>
                  <w:rFonts w:cs="Arial"/>
                  <w:szCs w:val="18"/>
                  <w:lang w:eastAsia="zh-CN"/>
                </w:rPr>
                <w:t xml:space="preserve">If this attribute is not configured, then the </w:t>
              </w:r>
              <w:r w:rsidRPr="00E9134E">
                <w:rPr>
                  <w:rFonts w:cs="Arial"/>
                  <w:szCs w:val="18"/>
                  <w:lang w:eastAsia="zh-CN"/>
                </w:rPr>
                <w:t xml:space="preserve">isolation </w:t>
              </w:r>
            </w:ins>
            <w:ins w:id="328" w:author="S, Srilakshmi (Nokia - IN/Bangalore)" w:date="2022-06-16T13:23:00Z">
              <w:r>
                <w:t xml:space="preserve">requirements </w:t>
              </w:r>
            </w:ins>
            <w:ins w:id="329" w:author="S, Srilakshmi (Nokia - IN/Bangalore)" w:date="2022-06-16T13:22:00Z">
              <w:r w:rsidRPr="00E9134E">
                <w:rPr>
                  <w:rFonts w:cs="Arial"/>
                  <w:szCs w:val="18"/>
                  <w:lang w:eastAsia="zh-CN"/>
                </w:rPr>
                <w:t xml:space="preserve">of management data represented by the </w:t>
              </w:r>
              <w:proofErr w:type="spellStart"/>
              <w:r w:rsidRPr="00E9134E">
                <w:rPr>
                  <w:rFonts w:cs="Arial"/>
                  <w:szCs w:val="18"/>
                  <w:lang w:eastAsia="zh-CN"/>
                </w:rPr>
                <w:t>IsolationGroup</w:t>
              </w:r>
              <w:proofErr w:type="spellEnd"/>
              <w:r w:rsidRPr="00E9134E">
                <w:rPr>
                  <w:rFonts w:cs="Arial"/>
                  <w:szCs w:val="18"/>
                  <w:lang w:eastAsia="zh-CN"/>
                </w:rPr>
                <w:t xml:space="preserve"> MOI </w:t>
              </w:r>
              <w:r>
                <w:rPr>
                  <w:rFonts w:cs="Arial"/>
                  <w:szCs w:val="18"/>
                  <w:lang w:eastAsia="zh-CN"/>
                </w:rPr>
                <w:t xml:space="preserve">is not applicable for any </w:t>
              </w:r>
              <w:proofErr w:type="spellStart"/>
              <w:r w:rsidRPr="00E9134E">
                <w:rPr>
                  <w:rFonts w:cs="Arial"/>
                  <w:szCs w:val="18"/>
                  <w:lang w:eastAsia="zh-CN"/>
                </w:rPr>
                <w:t>NetworkSlice</w:t>
              </w:r>
              <w:proofErr w:type="spellEnd"/>
              <w:r w:rsidRPr="00E9134E">
                <w:rPr>
                  <w:rFonts w:cs="Arial"/>
                  <w:szCs w:val="18"/>
                  <w:lang w:eastAsia="zh-CN"/>
                </w:rPr>
                <w:t xml:space="preserve"> MOI(s)</w:t>
              </w:r>
              <w:r>
                <w:rPr>
                  <w:rFonts w:cs="Arial"/>
                  <w:szCs w:val="18"/>
                  <w:lang w:eastAsia="zh-CN"/>
                </w:rPr>
                <w:t>.</w:t>
              </w:r>
            </w:ins>
          </w:p>
        </w:tc>
      </w:tr>
    </w:tbl>
    <w:p w14:paraId="16564BAB" w14:textId="63A6556A" w:rsidR="00791B01" w:rsidDel="00F42156" w:rsidRDefault="00791B01" w:rsidP="00791B01">
      <w:pPr>
        <w:rPr>
          <w:ins w:id="330" w:author="Sean Sun" w:date="2022-01-07T15:55:00Z"/>
          <w:del w:id="331" w:author="S, Srilakshmi (Nokia - IN/Bangalore)" w:date="2022-06-16T13:12:00Z"/>
          <w:lang w:eastAsia="zh-CN"/>
        </w:rPr>
      </w:pPr>
      <w:ins w:id="332" w:author="Sean Sun" w:date="2022-01-07T15:55:00Z">
        <w:del w:id="333" w:author="S, Srilakshmi (Nokia - IN/Bangalore)" w:date="2022-06-16T13:12:00Z">
          <w:r w:rsidDel="00F42156">
            <w:delText>None.</w:delText>
          </w:r>
        </w:del>
      </w:ins>
    </w:p>
    <w:p w14:paraId="092AC750" w14:textId="77777777" w:rsidR="00791B01" w:rsidRPr="00791B01" w:rsidRDefault="00791B01" w:rsidP="00791B01">
      <w:pPr>
        <w:rPr>
          <w:ins w:id="334" w:author="Sean Sun" w:date="2021-11-05T18:02:00Z"/>
          <w:lang w:eastAsia="zh-CN"/>
        </w:rPr>
      </w:pPr>
    </w:p>
    <w:p w14:paraId="20CCA6F7" w14:textId="77777777" w:rsidR="000113FD" w:rsidRDefault="000113FD" w:rsidP="000113FD">
      <w:pPr>
        <w:pStyle w:val="Heading4"/>
        <w:rPr>
          <w:ins w:id="335" w:author="Sean Sun" w:date="2021-11-05T18:02:00Z"/>
        </w:rPr>
      </w:pPr>
      <w:ins w:id="336" w:author="Sean Sun" w:date="2021-11-05T18:02:00Z">
        <w:r>
          <w:rPr>
            <w:lang w:eastAsia="zh-CN"/>
          </w:rPr>
          <w:t>6.3.y.</w:t>
        </w:r>
        <w:r>
          <w:t>4</w:t>
        </w:r>
        <w:r>
          <w:tab/>
          <w:t>Notifications</w:t>
        </w:r>
      </w:ins>
    </w:p>
    <w:p w14:paraId="662E0CD9" w14:textId="36C69C66" w:rsidR="000113FD" w:rsidRDefault="000113FD" w:rsidP="000113FD">
      <w:ins w:id="337" w:author="Sean Sun" w:date="2021-11-05T18:02: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1685EFF6" w14:textId="77777777" w:rsidTr="00197FB8">
        <w:tc>
          <w:tcPr>
            <w:tcW w:w="9521" w:type="dxa"/>
            <w:shd w:val="clear" w:color="auto" w:fill="FFFFCC"/>
            <w:vAlign w:val="center"/>
          </w:tcPr>
          <w:p w14:paraId="1AE67793"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C6AD46F" w14:textId="77777777" w:rsidR="00626566" w:rsidRDefault="00626566" w:rsidP="000113FD">
      <w:pPr>
        <w:rPr>
          <w:ins w:id="338" w:author="Sean Sun" w:date="2021-11-05T18:02:00Z"/>
        </w:rPr>
      </w:pPr>
    </w:p>
    <w:p w14:paraId="0FAFC6BD" w14:textId="36C438B6" w:rsidR="000113FD" w:rsidRDefault="000113FD" w:rsidP="000113FD">
      <w:pPr>
        <w:pStyle w:val="Heading3"/>
        <w:rPr>
          <w:ins w:id="339" w:author="Sean Sun" w:date="2021-11-05T18:02:00Z"/>
          <w:lang w:eastAsia="zh-CN"/>
        </w:rPr>
      </w:pPr>
      <w:ins w:id="340" w:author="Sean Sun" w:date="2021-11-05T18:02:00Z">
        <w:r>
          <w:rPr>
            <w:lang w:eastAsia="zh-CN"/>
          </w:rPr>
          <w:t>6.3.x</w:t>
        </w:r>
        <w:r>
          <w:rPr>
            <w:rFonts w:ascii="Courier New" w:hAnsi="Courier New" w:cs="Courier New"/>
            <w:lang w:eastAsia="zh-CN"/>
          </w:rPr>
          <w:tab/>
        </w:r>
        <w:proofErr w:type="spellStart"/>
        <w:r>
          <w:rPr>
            <w:rFonts w:ascii="Courier New" w:hAnsi="Courier New" w:cs="Courier New"/>
            <w:lang w:eastAsia="zh-CN"/>
          </w:rPr>
          <w:t>IsolationProfile</w:t>
        </w:r>
      </w:ins>
      <w:proofErr w:type="spellEnd"/>
      <w:r w:rsidR="00DA4AF4">
        <w:rPr>
          <w:rFonts w:ascii="Courier New" w:hAnsi="Courier New" w:cs="Courier New"/>
          <w:lang w:eastAsia="zh-CN"/>
        </w:rPr>
        <w:t xml:space="preserve"> </w:t>
      </w:r>
      <w:ins w:id="341" w:author="Sean Sun" w:date="2021-11-05T18:0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567F555" w14:textId="77777777" w:rsidR="000113FD" w:rsidRDefault="000113FD" w:rsidP="000113FD">
      <w:pPr>
        <w:pStyle w:val="Heading4"/>
        <w:rPr>
          <w:ins w:id="342" w:author="Sean Sun" w:date="2021-11-05T18:02:00Z"/>
        </w:rPr>
      </w:pPr>
      <w:bookmarkStart w:id="343" w:name="_Toc59183273"/>
      <w:bookmarkStart w:id="344" w:name="_Toc59184739"/>
      <w:bookmarkStart w:id="345" w:name="_Toc59195674"/>
      <w:bookmarkStart w:id="346" w:name="_Toc59440102"/>
      <w:bookmarkStart w:id="347" w:name="_Toc67990525"/>
      <w:ins w:id="348" w:author="Sean Sun" w:date="2021-11-05T18:02:00Z">
        <w:r>
          <w:t>6.3.x.1</w:t>
        </w:r>
        <w:r>
          <w:tab/>
          <w:t>Definition</w:t>
        </w:r>
        <w:bookmarkEnd w:id="343"/>
        <w:bookmarkEnd w:id="344"/>
        <w:bookmarkEnd w:id="345"/>
        <w:bookmarkEnd w:id="346"/>
        <w:bookmarkEnd w:id="347"/>
      </w:ins>
    </w:p>
    <w:p w14:paraId="54774CDC" w14:textId="77777777" w:rsidR="00D00838" w:rsidRDefault="000113FD" w:rsidP="000113FD">
      <w:pPr>
        <w:rPr>
          <w:ins w:id="349" w:author="S, Srilakshmi (Nokia - IN/Bangalore)" w:date="2022-06-16T13:24:00Z"/>
        </w:rPr>
      </w:pPr>
      <w:ins w:id="350" w:author="Sean Sun" w:date="2021-11-05T18:02:00Z">
        <w:r>
          <w:t>This data type represents Isolation Profile</w:t>
        </w:r>
        <w:r w:rsidRPr="003C48D9">
          <w:t>.</w:t>
        </w:r>
        <w:r w:rsidRPr="00E84AC3">
          <w:rPr>
            <w:color w:val="FF0000"/>
          </w:rPr>
          <w:t xml:space="preserve"> </w:t>
        </w:r>
      </w:ins>
      <w:ins w:id="351" w:author="Sean Sun" w:date="2022-01-07T16:32:00Z">
        <w:r w:rsidR="000B45B9" w:rsidRPr="008E10AF">
          <w:t>The</w:t>
        </w:r>
      </w:ins>
      <w:ins w:id="352" w:author="Sean Sun" w:date="2022-01-07T16:05:00Z">
        <w:r w:rsidR="00A0254E" w:rsidRPr="008E10AF">
          <w:t xml:space="preserve"> </w:t>
        </w:r>
      </w:ins>
      <w:ins w:id="353" w:author="Sean Sun" w:date="2022-01-07T16:32:00Z">
        <w:r w:rsidR="00F858F8" w:rsidRPr="008E10AF">
          <w:t>isolation profile represent</w:t>
        </w:r>
        <w:r w:rsidR="000B45B9" w:rsidRPr="008E10AF">
          <w:t>s</w:t>
        </w:r>
        <w:r w:rsidR="00F858F8" w:rsidRPr="008E10AF">
          <w:t xml:space="preserve"> a set of isolation requirements</w:t>
        </w:r>
      </w:ins>
      <w:ins w:id="354" w:author="S, Srilakshmi (Nokia - IN/Bangalore)" w:date="2022-06-16T12:37:00Z">
        <w:r w:rsidR="00C927AA">
          <w:t xml:space="preserve"> for the management data</w:t>
        </w:r>
      </w:ins>
      <w:ins w:id="355" w:author="Sean Sun" w:date="2022-01-07T16:05:00Z">
        <w:r w:rsidR="00A0254E" w:rsidRPr="008E10AF">
          <w:t>.</w:t>
        </w:r>
      </w:ins>
      <w:ins w:id="356" w:author="S, Srilakshmi (Nokia - IN/Bangalore)" w:date="2022-06-16T12:37:00Z">
        <w:r w:rsidR="00C927AA">
          <w:t xml:space="preserve"> </w:t>
        </w:r>
      </w:ins>
    </w:p>
    <w:p w14:paraId="629DC76F" w14:textId="5ECFD5F3" w:rsidR="00787D69" w:rsidRPr="00787D69" w:rsidRDefault="00787D69" w:rsidP="00787D69">
      <w:pPr>
        <w:rPr>
          <w:ins w:id="357" w:author="S, Srilakshmi (Nokia - IN/Bangalore)" w:date="2022-06-16T14:59:00Z"/>
          <w:rFonts w:ascii="Courier New" w:hAnsi="Courier New" w:cs="Courier New"/>
        </w:rPr>
      </w:pPr>
      <w:ins w:id="358" w:author="S, Srilakshmi (Nokia - IN/Bangalore)" w:date="2022-06-16T14:50:00Z">
        <w:r w:rsidRPr="00787D69">
          <w:t xml:space="preserve">The attribute </w:t>
        </w:r>
      </w:ins>
      <w:proofErr w:type="spellStart"/>
      <w:ins w:id="359" w:author="S, Srilakshmi (Nokia - IN/Bangalore)" w:date="2022-06-17T12:45:00Z">
        <w:r w:rsidR="00C86C38">
          <w:rPr>
            <w:rFonts w:ascii="Courier New" w:hAnsi="Courier New" w:cs="Courier New"/>
          </w:rPr>
          <w:t>isolationDataTypeList</w:t>
        </w:r>
      </w:ins>
      <w:proofErr w:type="spellEnd"/>
      <w:ins w:id="360" w:author="S, Srilakshmi (Nokia - IN/Bangalore)" w:date="2022-06-16T14:50:00Z">
        <w:r w:rsidRPr="00787D69">
          <w:t xml:space="preserve"> </w:t>
        </w:r>
        <w:r w:rsidRPr="00787D69">
          <w:rPr>
            <w:lang w:eastAsia="zh-CN"/>
          </w:rPr>
          <w:t xml:space="preserve">is used to </w:t>
        </w:r>
        <w:r w:rsidRPr="00787D69">
          <w:t xml:space="preserve">specify the scope management data for </w:t>
        </w:r>
        <w:r w:rsidRPr="00E06EC8">
          <w:t>isolation. T</w:t>
        </w:r>
        <w:r w:rsidRPr="004D7E2A">
          <w:t xml:space="preserve">he scope of management data can </w:t>
        </w:r>
        <w:r w:rsidRPr="00BB40DB">
          <w:t xml:space="preserve">be </w:t>
        </w:r>
        <w:r w:rsidRPr="00BB40DB">
          <w:rPr>
            <w:lang w:eastAsia="zh-CN"/>
          </w:rPr>
          <w:t xml:space="preserve">CM, PM, FM, MDT, </w:t>
        </w:r>
        <w:proofErr w:type="spellStart"/>
        <w:r w:rsidRPr="00BB40DB">
          <w:rPr>
            <w:lang w:eastAsia="zh-CN"/>
          </w:rPr>
          <w:t>QoE</w:t>
        </w:r>
        <w:proofErr w:type="spellEnd"/>
        <w:r w:rsidRPr="00BB40DB">
          <w:rPr>
            <w:lang w:eastAsia="zh-CN"/>
          </w:rPr>
          <w:t xml:space="preserve">, trace data, etc. </w:t>
        </w:r>
      </w:ins>
      <w:ins w:id="361" w:author="S, Srilakshmi (Nokia - IN/Bangalore)" w:date="2022-06-16T14:52:00Z">
        <w:r w:rsidRPr="00BB40DB">
          <w:rPr>
            <w:lang w:eastAsia="zh-CN"/>
          </w:rPr>
          <w:t xml:space="preserve">The attribute </w:t>
        </w:r>
      </w:ins>
      <w:proofErr w:type="spellStart"/>
      <w:ins w:id="362" w:author="S, Srilakshmi (Nokia - IN/Bangalore)" w:date="2022-06-16T14:56:00Z">
        <w:r w:rsidRPr="00787D69">
          <w:rPr>
            <w:rFonts w:ascii="Courier New" w:hAnsi="Courier New" w:cs="Courier New"/>
          </w:rPr>
          <w:t>isolationRule</w:t>
        </w:r>
        <w:proofErr w:type="spellEnd"/>
        <w:r>
          <w:rPr>
            <w:lang w:eastAsia="zh-CN"/>
          </w:rPr>
          <w:t xml:space="preserve"> is used to specify the isolation rules to be applied for the </w:t>
        </w:r>
      </w:ins>
      <w:ins w:id="363" w:author="S, Srilakshmi (Nokia - IN/Bangalore)" w:date="2022-06-16T14:57:00Z">
        <w:r>
          <w:rPr>
            <w:lang w:eastAsia="zh-CN"/>
          </w:rPr>
          <w:t xml:space="preserve">list of </w:t>
        </w:r>
      </w:ins>
      <w:ins w:id="364" w:author="S, Srilakshmi (Nokia - IN/Bangalore)" w:date="2022-06-16T14:56:00Z">
        <w:r>
          <w:rPr>
            <w:lang w:eastAsia="zh-CN"/>
          </w:rPr>
          <w:t xml:space="preserve">management data </w:t>
        </w:r>
      </w:ins>
      <w:ins w:id="365" w:author="S, Srilakshmi (Nokia - IN/Bangalore)" w:date="2022-06-16T14:57:00Z">
        <w:r>
          <w:rPr>
            <w:lang w:eastAsia="zh-CN"/>
          </w:rPr>
          <w:t xml:space="preserve">specified </w:t>
        </w:r>
      </w:ins>
      <w:ins w:id="366" w:author="S, Srilakshmi (Nokia - IN/Bangalore)" w:date="2022-06-16T14:56:00Z">
        <w:r>
          <w:rPr>
            <w:lang w:eastAsia="zh-CN"/>
          </w:rPr>
          <w:t xml:space="preserve">in </w:t>
        </w:r>
      </w:ins>
      <w:ins w:id="367" w:author="S, Srilakshmi (Nokia - IN/Bangalore)" w:date="2022-06-16T14:57:00Z">
        <w:r w:rsidRPr="00787D69">
          <w:t xml:space="preserve">attribute </w:t>
        </w:r>
      </w:ins>
      <w:proofErr w:type="spellStart"/>
      <w:ins w:id="368" w:author="S, Srilakshmi (Nokia - IN/Bangalore)" w:date="2022-06-17T12:45:00Z">
        <w:r w:rsidR="00C86C38">
          <w:rPr>
            <w:rFonts w:ascii="Courier New" w:hAnsi="Courier New" w:cs="Courier New"/>
          </w:rPr>
          <w:t>isolationDataTypeList</w:t>
        </w:r>
      </w:ins>
      <w:proofErr w:type="spellEnd"/>
      <w:ins w:id="369" w:author="S, Srilakshmi (Nokia - IN/Bangalore)" w:date="2022-06-16T14:59:00Z">
        <w:r>
          <w:t>.</w:t>
        </w:r>
      </w:ins>
    </w:p>
    <w:p w14:paraId="18C15239" w14:textId="1CE7EEBF" w:rsidR="00787D69" w:rsidRDefault="00787D69" w:rsidP="000113FD">
      <w:pPr>
        <w:rPr>
          <w:ins w:id="370" w:author="Sean Sun" w:date="2021-11-05T18:02:00Z"/>
        </w:rPr>
      </w:pPr>
      <w:ins w:id="371" w:author="S, Srilakshmi (Nokia - IN/Bangalore)" w:date="2022-06-16T14:59:00Z">
        <w:r w:rsidRPr="00517F37">
          <w:t>As an example</w:t>
        </w:r>
      </w:ins>
      <w:ins w:id="372" w:author="S, Srilakshmi (Nokia - IN/Bangalore)" w:date="2022-06-16T15:00:00Z">
        <w:r w:rsidRPr="00517F37">
          <w:t xml:space="preserve">, </w:t>
        </w:r>
      </w:ins>
      <w:ins w:id="373" w:author="S, Srilakshmi (Nokia - IN/Bangalore)" w:date="2022-06-16T15:01:00Z">
        <w:r w:rsidR="00E06EC8" w:rsidRPr="00517F37">
          <w:t xml:space="preserve">to isolate </w:t>
        </w:r>
      </w:ins>
      <w:ins w:id="374" w:author="S, Srilakshmi (Nokia - IN/Bangalore)" w:date="2022-06-16T15:00:00Z">
        <w:r w:rsidR="00E06EC8" w:rsidRPr="00517F37">
          <w:t xml:space="preserve">MDT and </w:t>
        </w:r>
        <w:proofErr w:type="spellStart"/>
        <w:r w:rsidR="00E06EC8" w:rsidRPr="00517F37">
          <w:t>QoE</w:t>
        </w:r>
        <w:proofErr w:type="spellEnd"/>
        <w:r w:rsidR="00E06EC8" w:rsidRPr="00517F37">
          <w:t xml:space="preserve"> data</w:t>
        </w:r>
      </w:ins>
      <w:ins w:id="375" w:author="S, Srilakshmi (Nokia - IN/Bangalore)" w:date="2022-06-16T15:01:00Z">
        <w:r w:rsidR="00E06EC8" w:rsidRPr="00517F37">
          <w:t xml:space="preserve"> </w:t>
        </w:r>
      </w:ins>
      <w:ins w:id="376" w:author="S, Srilakshmi (Nokia - IN/Bangalore)" w:date="2022-06-16T15:07:00Z">
        <w:r w:rsidR="00E06EC8" w:rsidRPr="00517F37">
          <w:t xml:space="preserve">into a dedicated database </w:t>
        </w:r>
      </w:ins>
      <w:ins w:id="377" w:author="S, Srilakshmi (Nokia - IN/Bangalore)" w:date="2022-06-16T15:01:00Z">
        <w:r w:rsidR="00E06EC8" w:rsidRPr="00517F37">
          <w:t>for</w:t>
        </w:r>
      </w:ins>
      <w:ins w:id="378" w:author="S, Srilakshmi (Nokia - IN/Bangalore)" w:date="2022-06-16T15:07:00Z">
        <w:r w:rsidR="00E06EC8" w:rsidRPr="00517F37">
          <w:t xml:space="preserve"> a </w:t>
        </w:r>
        <w:r w:rsidR="00E06EC8" w:rsidRPr="009703C0">
          <w:t>particular</w:t>
        </w:r>
        <w:r w:rsidR="00E06EC8" w:rsidRPr="00517F37">
          <w:t xml:space="preserve"> tenant, </w:t>
        </w:r>
      </w:ins>
      <w:ins w:id="379" w:author="S, Srilakshmi (Nokia - IN/Bangalore)" w:date="2022-06-16T15:08:00Z">
        <w:r w:rsidR="00E06EC8" w:rsidRPr="00517F37">
          <w:t xml:space="preserve">attribute </w:t>
        </w:r>
      </w:ins>
      <w:proofErr w:type="spellStart"/>
      <w:ins w:id="380" w:author="S, Srilakshmi (Nokia - IN/Bangalore)" w:date="2022-06-17T12:45:00Z">
        <w:r w:rsidR="00C86C38">
          <w:rPr>
            <w:rFonts w:ascii="Courier New" w:hAnsi="Courier New" w:cs="Courier New"/>
          </w:rPr>
          <w:t>isolationDataTypeList</w:t>
        </w:r>
      </w:ins>
      <w:proofErr w:type="spellEnd"/>
      <w:ins w:id="381" w:author="S, Srilakshmi (Nokia - IN/Bangalore)" w:date="2022-06-16T15:08:00Z">
        <w:r w:rsidR="00E06EC8" w:rsidRPr="00517F37">
          <w:t xml:space="preserve"> </w:t>
        </w:r>
      </w:ins>
      <w:ins w:id="382" w:author="S, Srilakshmi (Nokia - IN/Bangalore)" w:date="2022-06-16T15:10:00Z">
        <w:r w:rsidR="00E06EC8" w:rsidRPr="00517F37">
          <w:t>could be</w:t>
        </w:r>
      </w:ins>
      <w:ins w:id="383" w:author="S, Srilakshmi (Nokia - IN/Bangalore)" w:date="2022-06-16T15:08:00Z">
        <w:r w:rsidR="00E06EC8" w:rsidRPr="00517F37">
          <w:t xml:space="preserve"> </w:t>
        </w:r>
      </w:ins>
      <w:ins w:id="384" w:author="S, Srilakshmi (Nokia - IN/Bangalore)" w:date="2022-06-16T15:10:00Z">
        <w:r w:rsidR="004D7E2A" w:rsidRPr="00517F37">
          <w:t xml:space="preserve">specified </w:t>
        </w:r>
      </w:ins>
      <w:ins w:id="385" w:author="S, Srilakshmi (Nokia - IN/Bangalore)" w:date="2022-06-16T15:11:00Z">
        <w:r w:rsidR="004D7E2A" w:rsidRPr="00517F37">
          <w:t xml:space="preserve">with values </w:t>
        </w:r>
      </w:ins>
      <w:ins w:id="386" w:author="S, Srilakshmi (Nokia - IN/Bangalore)" w:date="2022-06-16T15:08:00Z">
        <w:r w:rsidR="00E06EC8" w:rsidRPr="00517F37">
          <w:t xml:space="preserve">MDT and </w:t>
        </w:r>
        <w:proofErr w:type="spellStart"/>
        <w:r w:rsidR="00E06EC8" w:rsidRPr="00517F37">
          <w:t>QoE</w:t>
        </w:r>
        <w:proofErr w:type="spellEnd"/>
        <w:r w:rsidR="00E06EC8" w:rsidRPr="00517F37">
          <w:t xml:space="preserve">, and attribute </w:t>
        </w:r>
      </w:ins>
      <w:proofErr w:type="spellStart"/>
      <w:ins w:id="387" w:author="S, Srilakshmi (Nokia - IN/Bangalore)" w:date="2022-06-16T15:09:00Z">
        <w:r w:rsidR="00E06EC8" w:rsidRPr="00517F37">
          <w:rPr>
            <w:rFonts w:ascii="Courier New" w:hAnsi="Courier New" w:cs="Courier New"/>
          </w:rPr>
          <w:t>isolationRule</w:t>
        </w:r>
        <w:proofErr w:type="spellEnd"/>
        <w:r w:rsidR="00E06EC8" w:rsidRPr="00517F37">
          <w:t xml:space="preserve"> </w:t>
        </w:r>
      </w:ins>
      <w:ins w:id="388" w:author="S, Srilakshmi (Nokia - IN/Bangalore)" w:date="2022-06-16T15:10:00Z">
        <w:r w:rsidR="004D7E2A" w:rsidRPr="00517F37">
          <w:t xml:space="preserve">value </w:t>
        </w:r>
      </w:ins>
      <w:ins w:id="389" w:author="S, Srilakshmi (Nokia - IN/Bangalore)" w:date="2022-06-16T15:09:00Z">
        <w:r w:rsidR="00E06EC8" w:rsidRPr="00517F37">
          <w:t xml:space="preserve">could be </w:t>
        </w:r>
      </w:ins>
      <w:ins w:id="390" w:author="S, Srilakshmi (Nokia - IN/Bangalore)" w:date="2022-06-16T15:11:00Z">
        <w:r w:rsidR="004D7E2A" w:rsidRPr="00517F37">
          <w:t xml:space="preserve">specified to </w:t>
        </w:r>
      </w:ins>
      <w:ins w:id="391" w:author="S, Srilakshmi (Nokia - IN/Bangalore)" w:date="2022-06-16T15:12:00Z">
        <w:r w:rsidR="004D7E2A" w:rsidRPr="00517F37">
          <w:t xml:space="preserve">indicate to use a dedicated database. </w:t>
        </w:r>
      </w:ins>
    </w:p>
    <w:p w14:paraId="6D34B19A" w14:textId="77777777" w:rsidR="000113FD" w:rsidRDefault="000113FD" w:rsidP="000113FD">
      <w:pPr>
        <w:pStyle w:val="Heading4"/>
        <w:rPr>
          <w:ins w:id="392" w:author="Sean Sun" w:date="2021-11-05T18:02:00Z"/>
        </w:rPr>
      </w:pPr>
      <w:bookmarkStart w:id="393" w:name="_Toc59183274"/>
      <w:bookmarkStart w:id="394" w:name="_Toc59184740"/>
      <w:bookmarkStart w:id="395" w:name="_Toc59195675"/>
      <w:bookmarkStart w:id="396" w:name="_Toc59440103"/>
      <w:bookmarkStart w:id="397" w:name="_Toc67990526"/>
      <w:ins w:id="398" w:author="Sean Sun" w:date="2021-11-05T18:02:00Z">
        <w:r>
          <w:t>6</w:t>
        </w:r>
        <w:r>
          <w:rPr>
            <w:lang w:eastAsia="zh-CN"/>
          </w:rPr>
          <w:t>.</w:t>
        </w:r>
        <w:r>
          <w:t>3.x.2</w:t>
        </w:r>
        <w:r>
          <w:tab/>
          <w:t>Attributes</w:t>
        </w:r>
        <w:bookmarkEnd w:id="393"/>
        <w:bookmarkEnd w:id="394"/>
        <w:bookmarkEnd w:id="395"/>
        <w:bookmarkEnd w:id="396"/>
        <w:bookmarkEnd w:id="397"/>
      </w:ins>
    </w:p>
    <w:bookmarkEnd w:id="131"/>
    <w:p w14:paraId="198E5B88" w14:textId="77777777" w:rsidR="000113FD" w:rsidRPr="00F17312" w:rsidRDefault="000113FD" w:rsidP="000113FD">
      <w:pPr>
        <w:pStyle w:val="TH"/>
        <w:rPr>
          <w:ins w:id="399"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3FD" w14:paraId="7F93F061" w14:textId="77777777" w:rsidTr="00197FB8">
        <w:trPr>
          <w:cantSplit/>
          <w:jc w:val="center"/>
          <w:ins w:id="400" w:author="Sean Sun" w:date="2021-11-05T18: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pStyle w:val="TAH"/>
              <w:rPr>
                <w:ins w:id="401" w:author="Sean Sun" w:date="2021-11-05T18:02:00Z"/>
                <w:rFonts w:cs="Arial"/>
                <w:szCs w:val="18"/>
              </w:rPr>
            </w:pPr>
            <w:ins w:id="402" w:author="Sean Sun" w:date="2021-11-05T18: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287B8B9F" w:rsidR="000113FD" w:rsidRDefault="000113FD" w:rsidP="00197FB8">
            <w:pPr>
              <w:pStyle w:val="TAH"/>
              <w:rPr>
                <w:ins w:id="403" w:author="Sean Sun" w:date="2021-11-05T18:02:00Z"/>
                <w:rFonts w:cs="Arial"/>
                <w:szCs w:val="18"/>
              </w:rPr>
            </w:pPr>
            <w:ins w:id="404" w:author="Sean Sun" w:date="2021-11-05T18: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pStyle w:val="TAH"/>
              <w:rPr>
                <w:ins w:id="405" w:author="Sean Sun" w:date="2021-11-05T18:02:00Z"/>
                <w:rFonts w:cs="Arial"/>
                <w:bCs/>
                <w:szCs w:val="18"/>
              </w:rPr>
            </w:pPr>
            <w:proofErr w:type="spellStart"/>
            <w:ins w:id="406" w:author="Sean Sun" w:date="2021-11-05T18: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pStyle w:val="TAH"/>
              <w:rPr>
                <w:ins w:id="407" w:author="Sean Sun" w:date="2021-11-05T18:02:00Z"/>
                <w:rFonts w:cs="Arial"/>
                <w:bCs/>
                <w:szCs w:val="18"/>
              </w:rPr>
            </w:pPr>
            <w:proofErr w:type="spellStart"/>
            <w:ins w:id="408" w:author="Sean Sun" w:date="2021-11-05T18: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pStyle w:val="TAH"/>
              <w:rPr>
                <w:ins w:id="409" w:author="Sean Sun" w:date="2021-11-05T18:02:00Z"/>
                <w:rFonts w:cs="Arial"/>
                <w:szCs w:val="18"/>
              </w:rPr>
            </w:pPr>
            <w:proofErr w:type="spellStart"/>
            <w:ins w:id="410" w:author="Sean Sun" w:date="2021-11-05T18: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pStyle w:val="TAH"/>
              <w:rPr>
                <w:ins w:id="411" w:author="Sean Sun" w:date="2021-11-05T18:02:00Z"/>
                <w:rFonts w:cs="Arial"/>
                <w:szCs w:val="18"/>
              </w:rPr>
            </w:pPr>
            <w:proofErr w:type="spellStart"/>
            <w:ins w:id="412" w:author="Sean Sun" w:date="2021-11-05T18:02:00Z">
              <w:r>
                <w:rPr>
                  <w:rFonts w:cs="Arial"/>
                  <w:szCs w:val="18"/>
                </w:rPr>
                <w:t>isNotifyable</w:t>
              </w:r>
              <w:proofErr w:type="spellEnd"/>
            </w:ins>
          </w:p>
        </w:tc>
      </w:tr>
      <w:tr w:rsidR="000113FD" w14:paraId="33FCECBB" w14:textId="77777777" w:rsidTr="00197FB8">
        <w:trPr>
          <w:cantSplit/>
          <w:jc w:val="center"/>
          <w:ins w:id="413"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E170CA5" w14:textId="552ED315" w:rsidR="00306AA4" w:rsidRPr="00336A7C" w:rsidRDefault="000113FD" w:rsidP="00197FB8">
            <w:pPr>
              <w:pStyle w:val="TAL"/>
              <w:rPr>
                <w:ins w:id="414" w:author="Sean Sun" w:date="2021-11-05T18:02:00Z"/>
                <w:rFonts w:ascii="Courier New" w:hAnsi="Courier New" w:cs="Courier New"/>
              </w:rPr>
            </w:pPr>
            <w:ins w:id="415" w:author="Sean Sun" w:date="2021-11-05T18:02:00Z">
              <w:del w:id="416" w:author="S, Srilakshmi (Nokia - IN/Bangalore)" w:date="2022-06-17T12:45:00Z">
                <w:r w:rsidRPr="00787D69" w:rsidDel="00C86C38">
                  <w:rPr>
                    <w:rFonts w:ascii="Courier New" w:hAnsi="Courier New" w:cs="Courier New"/>
                  </w:rPr>
                  <w:delText>dataTypeList</w:delText>
                </w:r>
              </w:del>
            </w:ins>
            <w:proofErr w:type="spellStart"/>
            <w:ins w:id="417" w:author="S, Srilakshmi (Nokia - IN/Bangalore)" w:date="2022-06-17T12:45:00Z">
              <w:r w:rsidR="00C86C38">
                <w:rPr>
                  <w:rFonts w:ascii="Courier New" w:hAnsi="Courier New" w:cs="Courier New"/>
                </w:rPr>
                <w:t>isolationDataTypeList</w:t>
              </w:r>
            </w:ins>
            <w:proofErr w:type="spellEnd"/>
          </w:p>
        </w:tc>
        <w:tc>
          <w:tcPr>
            <w:tcW w:w="1064" w:type="dxa"/>
            <w:tcBorders>
              <w:top w:val="single" w:sz="4" w:space="0" w:color="auto"/>
              <w:left w:val="single" w:sz="4" w:space="0" w:color="auto"/>
              <w:bottom w:val="single" w:sz="4" w:space="0" w:color="auto"/>
              <w:right w:val="single" w:sz="4" w:space="0" w:color="auto"/>
            </w:tcBorders>
            <w:vAlign w:val="center"/>
            <w:hideMark/>
          </w:tcPr>
          <w:p w14:paraId="054D0FC7" w14:textId="77777777" w:rsidR="000113FD" w:rsidRDefault="000113FD" w:rsidP="00197FB8">
            <w:pPr>
              <w:pStyle w:val="TAL"/>
              <w:jc w:val="center"/>
              <w:rPr>
                <w:ins w:id="418" w:author="Sean Sun" w:date="2021-11-05T18:02:00Z"/>
                <w:rFonts w:cs="Arial"/>
                <w:szCs w:val="18"/>
              </w:rPr>
            </w:pPr>
            <w:ins w:id="419"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pStyle w:val="TAL"/>
              <w:jc w:val="center"/>
              <w:rPr>
                <w:ins w:id="420" w:author="Sean Sun" w:date="2021-11-05T18:02:00Z"/>
                <w:rFonts w:cs="Arial"/>
                <w:szCs w:val="18"/>
                <w:lang w:eastAsia="zh-CN"/>
              </w:rPr>
            </w:pPr>
            <w:ins w:id="421"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pStyle w:val="TAL"/>
              <w:jc w:val="center"/>
              <w:rPr>
                <w:ins w:id="422" w:author="Sean Sun" w:date="2021-11-05T18:02:00Z"/>
                <w:rFonts w:cs="Arial"/>
                <w:szCs w:val="18"/>
                <w:lang w:eastAsia="zh-CN"/>
              </w:rPr>
            </w:pPr>
            <w:ins w:id="423"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pStyle w:val="TAL"/>
              <w:jc w:val="center"/>
              <w:rPr>
                <w:ins w:id="424" w:author="Sean Sun" w:date="2021-11-05T18:02:00Z"/>
                <w:rFonts w:cs="Arial"/>
                <w:szCs w:val="18"/>
                <w:lang w:eastAsia="zh-CN"/>
              </w:rPr>
            </w:pPr>
            <w:ins w:id="425"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pStyle w:val="TAL"/>
              <w:jc w:val="center"/>
              <w:rPr>
                <w:ins w:id="426" w:author="Sean Sun" w:date="2021-11-05T18:02:00Z"/>
                <w:rFonts w:cs="Arial"/>
                <w:szCs w:val="18"/>
              </w:rPr>
            </w:pPr>
            <w:ins w:id="427" w:author="Sean Sun" w:date="2021-11-05T18:02:00Z">
              <w:r w:rsidRPr="00037220">
                <w:t>T</w:t>
              </w:r>
            </w:ins>
          </w:p>
        </w:tc>
      </w:tr>
      <w:tr w:rsidR="000113FD" w14:paraId="5C80A272" w14:textId="77777777" w:rsidTr="00197FB8">
        <w:trPr>
          <w:cantSplit/>
          <w:jc w:val="center"/>
          <w:ins w:id="428"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27E81F19" w14:textId="77777777" w:rsidR="000113FD" w:rsidRPr="00787D69" w:rsidRDefault="000113FD" w:rsidP="00197FB8">
            <w:pPr>
              <w:pStyle w:val="TAL"/>
              <w:rPr>
                <w:ins w:id="429" w:author="Sean Sun" w:date="2021-11-05T18:02:00Z"/>
                <w:rFonts w:ascii="Courier New" w:hAnsi="Courier New" w:cs="Courier New"/>
                <w:szCs w:val="18"/>
                <w:lang w:eastAsia="zh-CN"/>
              </w:rPr>
            </w:pPr>
            <w:proofErr w:type="spellStart"/>
            <w:ins w:id="430" w:author="Sean Sun" w:date="2021-11-05T18:02:00Z">
              <w:r w:rsidRPr="00787D69">
                <w:rPr>
                  <w:rFonts w:ascii="Courier New" w:hAnsi="Courier New" w:cs="Courier New"/>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EFDBE54" w14:textId="77777777" w:rsidR="000113FD" w:rsidRDefault="000113FD" w:rsidP="00197FB8">
            <w:pPr>
              <w:pStyle w:val="TAL"/>
              <w:jc w:val="center"/>
              <w:rPr>
                <w:ins w:id="431" w:author="Sean Sun" w:date="2021-11-05T18:02:00Z"/>
                <w:rFonts w:cs="Arial"/>
                <w:szCs w:val="18"/>
              </w:rPr>
            </w:pPr>
            <w:ins w:id="432"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pStyle w:val="TAL"/>
              <w:jc w:val="center"/>
              <w:rPr>
                <w:ins w:id="433" w:author="Sean Sun" w:date="2021-11-05T18:02:00Z"/>
                <w:rFonts w:cs="Arial"/>
              </w:rPr>
            </w:pPr>
            <w:ins w:id="434"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pStyle w:val="TAL"/>
              <w:jc w:val="center"/>
              <w:rPr>
                <w:ins w:id="435" w:author="Sean Sun" w:date="2021-11-05T18:02:00Z"/>
                <w:rFonts w:cs="Arial"/>
                <w:szCs w:val="18"/>
                <w:lang w:eastAsia="zh-CN"/>
              </w:rPr>
            </w:pPr>
            <w:ins w:id="436"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pStyle w:val="TAL"/>
              <w:jc w:val="center"/>
              <w:rPr>
                <w:ins w:id="437" w:author="Sean Sun" w:date="2021-11-05T18:02:00Z"/>
                <w:rFonts w:cs="Arial"/>
              </w:rPr>
            </w:pPr>
            <w:ins w:id="438"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pStyle w:val="TAL"/>
              <w:jc w:val="center"/>
              <w:rPr>
                <w:ins w:id="439" w:author="Sean Sun" w:date="2021-11-05T18:02:00Z"/>
                <w:rFonts w:cs="Arial"/>
                <w:lang w:eastAsia="zh-CN"/>
              </w:rPr>
            </w:pPr>
            <w:ins w:id="440" w:author="Sean Sun" w:date="2021-11-05T18:02:00Z">
              <w:r w:rsidRPr="00037220">
                <w:t>T</w:t>
              </w:r>
            </w:ins>
          </w:p>
        </w:tc>
      </w:tr>
    </w:tbl>
    <w:p w14:paraId="5A5D4204" w14:textId="77777777" w:rsidR="000113FD" w:rsidRPr="00F17312" w:rsidRDefault="000113FD" w:rsidP="000113FD">
      <w:pPr>
        <w:rPr>
          <w:ins w:id="441" w:author="Sean Sun" w:date="2021-11-05T18:02:00Z"/>
        </w:rPr>
      </w:pPr>
      <w:bookmarkStart w:id="442" w:name="_Toc59183275"/>
      <w:bookmarkStart w:id="443" w:name="_Toc59184741"/>
      <w:bookmarkStart w:id="444" w:name="_Toc59195676"/>
      <w:bookmarkStart w:id="445" w:name="_Toc59440104"/>
      <w:bookmarkStart w:id="446" w:name="_Toc67990527"/>
    </w:p>
    <w:p w14:paraId="46BA7263" w14:textId="77777777" w:rsidR="000113FD" w:rsidRDefault="000113FD" w:rsidP="000113FD">
      <w:pPr>
        <w:pStyle w:val="Heading4"/>
        <w:rPr>
          <w:ins w:id="447" w:author="Sean Sun" w:date="2021-11-05T18:02:00Z"/>
        </w:rPr>
      </w:pPr>
      <w:ins w:id="448" w:author="Sean Sun" w:date="2021-11-05T18:02:00Z">
        <w:r>
          <w:lastRenderedPageBreak/>
          <w:t>6.3.x.3</w:t>
        </w:r>
        <w:r>
          <w:tab/>
          <w:t>Attribute constraints</w:t>
        </w:r>
        <w:bookmarkEnd w:id="442"/>
        <w:bookmarkEnd w:id="443"/>
        <w:bookmarkEnd w:id="444"/>
        <w:bookmarkEnd w:id="445"/>
        <w:bookmarkEnd w:id="446"/>
      </w:ins>
    </w:p>
    <w:p w14:paraId="79C31F1F" w14:textId="77777777" w:rsidR="000113FD" w:rsidRDefault="000113FD" w:rsidP="000113FD">
      <w:pPr>
        <w:rPr>
          <w:ins w:id="449" w:author="Sean Sun" w:date="2021-11-05T18:02:00Z"/>
          <w:lang w:eastAsia="zh-CN"/>
        </w:rPr>
      </w:pPr>
      <w:ins w:id="450" w:author="Sean Sun" w:date="2021-11-05T18:02:00Z">
        <w:r>
          <w:t>None.</w:t>
        </w:r>
      </w:ins>
    </w:p>
    <w:p w14:paraId="4D8DDC53" w14:textId="77777777" w:rsidR="000113FD" w:rsidRDefault="000113FD" w:rsidP="000113FD">
      <w:pPr>
        <w:pStyle w:val="Heading4"/>
        <w:rPr>
          <w:ins w:id="451" w:author="Sean Sun" w:date="2021-11-05T18:02:00Z"/>
        </w:rPr>
      </w:pPr>
      <w:bookmarkStart w:id="452" w:name="_Toc59183276"/>
      <w:bookmarkStart w:id="453" w:name="_Toc59184742"/>
      <w:bookmarkStart w:id="454" w:name="_Toc59195677"/>
      <w:bookmarkStart w:id="455" w:name="_Toc59440105"/>
      <w:bookmarkStart w:id="456" w:name="_Toc67990528"/>
      <w:ins w:id="457" w:author="Sean Sun" w:date="2021-11-05T18:02:00Z">
        <w:r>
          <w:rPr>
            <w:lang w:eastAsia="zh-CN"/>
          </w:rPr>
          <w:t>6.3.x.</w:t>
        </w:r>
        <w:r>
          <w:t>4</w:t>
        </w:r>
        <w:r>
          <w:tab/>
          <w:t>Notifications</w:t>
        </w:r>
        <w:bookmarkEnd w:id="452"/>
        <w:bookmarkEnd w:id="453"/>
        <w:bookmarkEnd w:id="454"/>
        <w:bookmarkEnd w:id="455"/>
        <w:bookmarkEnd w:id="456"/>
      </w:ins>
    </w:p>
    <w:p w14:paraId="564A43ED" w14:textId="77777777" w:rsidR="000113FD" w:rsidRDefault="000113FD" w:rsidP="000113FD">
      <w:pPr>
        <w:rPr>
          <w:ins w:id="458" w:author="Sean Sun" w:date="2021-11-05T18:02:00Z"/>
        </w:rPr>
      </w:pPr>
      <w:ins w:id="459" w:author="Sean Sun" w:date="2021-11-05T18:02: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98583EB" w14:textId="77777777" w:rsidR="000113FD" w:rsidRPr="000E1E80" w:rsidRDefault="000113FD" w:rsidP="000E1E80">
      <w:pPr>
        <w:rPr>
          <w:lang w:eastAsia="zh-CN"/>
        </w:rPr>
      </w:pPr>
    </w:p>
    <w:p w14:paraId="0C64D3A3" w14:textId="77777777" w:rsidR="00350F77" w:rsidRDefault="00350F77" w:rsidP="006100C6">
      <w:pPr>
        <w:pStyle w:val="Heading4"/>
        <w:rPr>
          <w:lang w:eastAsia="zh-CN"/>
        </w:rPr>
      </w:pPr>
      <w:bookmarkStart w:id="460" w:name="_Toc59183200"/>
      <w:bookmarkStart w:id="461" w:name="_Toc59184666"/>
      <w:bookmarkStart w:id="462" w:name="_Toc59195601"/>
      <w:bookmarkStart w:id="463" w:name="_Toc59440029"/>
      <w:bookmarkStart w:id="464" w:name="_Toc67990452"/>
      <w:bookmarkEnd w:id="6"/>
      <w:bookmarkEnd w:id="7"/>
      <w:bookmarkEnd w:id="8"/>
      <w:bookmarkEnd w:id="9"/>
      <w:bookmarkEnd w:id="10"/>
    </w:p>
    <w:bookmarkEnd w:id="11"/>
    <w:bookmarkEnd w:id="12"/>
    <w:bookmarkEnd w:id="13"/>
    <w:bookmarkEnd w:id="14"/>
    <w:bookmarkEnd w:id="15"/>
    <w:bookmarkEnd w:id="460"/>
    <w:bookmarkEnd w:id="461"/>
    <w:bookmarkEnd w:id="462"/>
    <w:bookmarkEnd w:id="463"/>
    <w:bookmarkEnd w:id="464"/>
    <w:p w14:paraId="389AF44D" w14:textId="5CDF965A" w:rsidR="00C30DC5" w:rsidRDefault="00A92B81" w:rsidP="00C30DC5">
      <w:pPr>
        <w:pStyle w:val="Heading3"/>
        <w:rPr>
          <w:lang w:eastAsia="zh-CN"/>
        </w:rPr>
      </w:pPr>
      <w:r>
        <w:rPr>
          <w:lang w:eastAsia="zh-CN"/>
        </w:rPr>
        <w:t>6.</w:t>
      </w:r>
      <w:r w:rsidR="00C30DC5">
        <w:rPr>
          <w:lang w:eastAsia="zh-CN"/>
        </w:rPr>
        <w:t>4</w:t>
      </w:r>
      <w:r w:rsidR="00C30DC5">
        <w:t>.1</w:t>
      </w:r>
      <w:r w:rsidR="00C30DC5">
        <w:tab/>
      </w:r>
      <w:r w:rsidR="00C30DC5">
        <w:rPr>
          <w:lang w:eastAsia="zh-CN"/>
        </w:rPr>
        <w:t>Attribute properties</w:t>
      </w:r>
    </w:p>
    <w:p w14:paraId="2B9B02B8" w14:textId="77777777" w:rsidR="00C30DC5" w:rsidRPr="00F17312" w:rsidRDefault="00C30DC5" w:rsidP="00C30DC5">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DC5" w14:paraId="39540A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C41107" w14:textId="77777777" w:rsidR="00C30DC5" w:rsidRDefault="00C30DC5" w:rsidP="001A08E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CE1EA0" w14:textId="77777777" w:rsidR="00C30DC5" w:rsidRDefault="00C30DC5" w:rsidP="001A08E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7994F4" w14:textId="77777777" w:rsidR="00C30DC5" w:rsidRDefault="00C30DC5" w:rsidP="001A08E8">
            <w:pPr>
              <w:pStyle w:val="TAH"/>
            </w:pPr>
            <w:r>
              <w:t>Properties</w:t>
            </w:r>
          </w:p>
        </w:tc>
      </w:tr>
      <w:tr w:rsidR="00C30DC5" w14:paraId="5F08CE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94D1"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291143" w14:textId="77777777" w:rsidR="00C30DC5" w:rsidRDefault="00C30DC5" w:rsidP="001A08E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87EA1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02B66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1715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FF7A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CB0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6F7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518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C15FB0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F7E9F"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D99DC9" w14:textId="77777777" w:rsidR="00C30DC5" w:rsidRDefault="00C30DC5" w:rsidP="001A08E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8703F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FA2F8"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6F0C038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F0EA9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3E5A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D8F0E"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3BA8F95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224C"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29B21F" w14:textId="77777777" w:rsidR="00C30DC5" w:rsidRDefault="00C30DC5" w:rsidP="001A08E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33A6A"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49E3F"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7737910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C3B7F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74A93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D5956"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2040889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EBF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FD3C072" w14:textId="77777777" w:rsidR="00C30DC5" w:rsidRDefault="00C30DC5" w:rsidP="001A08E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98A9B19" w14:textId="77777777" w:rsidR="00C30DC5" w:rsidRDefault="00C30DC5" w:rsidP="001A08E8">
            <w:pPr>
              <w:pStyle w:val="TAL"/>
              <w:rPr>
                <w:rFonts w:cs="Arial"/>
                <w:szCs w:val="18"/>
              </w:rPr>
            </w:pPr>
          </w:p>
          <w:p w14:paraId="156CE51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9CDF53" w14:textId="77777777" w:rsidR="00C30DC5" w:rsidRDefault="00C30DC5" w:rsidP="001A08E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302953" w14:textId="77777777" w:rsidR="00C30DC5" w:rsidRDefault="00C30DC5" w:rsidP="001A08E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AE3B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ENUM </w:t>
            </w:r>
          </w:p>
          <w:p w14:paraId="072DA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BA0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CE8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D5C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C8366"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DC9C2BC" w14:textId="77777777" w:rsidR="00C30DC5" w:rsidRDefault="00C30DC5" w:rsidP="001A08E8">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019567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61C5" w14:textId="77777777" w:rsidR="00C30DC5" w:rsidRDefault="00C30DC5" w:rsidP="001A08E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D44BD00" w14:textId="77777777" w:rsidR="00C30DC5" w:rsidRDefault="00C30DC5" w:rsidP="001A08E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137B33" w14:textId="77777777" w:rsidR="00C30DC5" w:rsidRDefault="00C30DC5" w:rsidP="001A08E8">
            <w:pPr>
              <w:spacing w:after="0"/>
              <w:rPr>
                <w:rFonts w:ascii="Arial" w:hAnsi="Arial" w:cs="Arial"/>
                <w:snapToGrid w:val="0"/>
                <w:sz w:val="18"/>
                <w:szCs w:val="18"/>
              </w:rPr>
            </w:pPr>
          </w:p>
          <w:p w14:paraId="336A10F8" w14:textId="77777777" w:rsidR="00C30DC5" w:rsidRDefault="00C30DC5" w:rsidP="001A08E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719D1D7" w14:textId="77777777" w:rsidR="00C30DC5" w:rsidRDefault="00C30DC5" w:rsidP="001A08E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93CD1F"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3530D19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CE551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77EF7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B5BE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70E668"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04426E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00AC26D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BB49" w14:textId="77777777" w:rsidR="00C30DC5" w:rsidRDefault="00C30DC5" w:rsidP="001A08E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2BB16" w14:textId="77777777" w:rsidR="00C30DC5" w:rsidRDefault="00C30DC5" w:rsidP="001A08E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4FF8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0051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F38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0EF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59D9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F922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A58AE5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9F5DE"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3A2C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CDE4EA" w14:textId="77777777" w:rsidR="00C30DC5" w:rsidRDefault="00C30DC5" w:rsidP="001A08E8">
            <w:pPr>
              <w:pStyle w:val="TAL"/>
              <w:rPr>
                <w:rFonts w:cs="Arial"/>
                <w:snapToGrid w:val="0"/>
                <w:szCs w:val="18"/>
                <w:lang w:eastAsia="zh-CN"/>
              </w:rPr>
            </w:pPr>
          </w:p>
          <w:p w14:paraId="08D3BE1A"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30A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BDBB37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81DA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78A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9EBA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5C0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4E76A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3A12"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08EA0ED"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AC07C84" w14:textId="77777777" w:rsidR="00C30DC5" w:rsidRDefault="00C30DC5" w:rsidP="001A08E8">
            <w:pPr>
              <w:pStyle w:val="TAL"/>
              <w:rPr>
                <w:rFonts w:cs="Arial"/>
                <w:snapToGrid w:val="0"/>
                <w:szCs w:val="18"/>
                <w:lang w:eastAsia="zh-CN"/>
              </w:rPr>
            </w:pPr>
          </w:p>
          <w:p w14:paraId="15759452"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C7C26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C793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36B3A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95D4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A1811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6DBC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0D82F6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25D4"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lastRenderedPageBreak/>
              <w:t>description</w:t>
            </w:r>
          </w:p>
        </w:tc>
        <w:tc>
          <w:tcPr>
            <w:tcW w:w="5492" w:type="dxa"/>
            <w:tcBorders>
              <w:top w:val="single" w:sz="4" w:space="0" w:color="auto"/>
              <w:left w:val="single" w:sz="4" w:space="0" w:color="auto"/>
              <w:bottom w:val="single" w:sz="4" w:space="0" w:color="auto"/>
              <w:right w:val="single" w:sz="4" w:space="0" w:color="auto"/>
            </w:tcBorders>
          </w:tcPr>
          <w:p w14:paraId="6AD22728"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350E03" w14:textId="77777777" w:rsidR="00C30DC5" w:rsidRDefault="00C30DC5" w:rsidP="001A08E8">
            <w:pPr>
              <w:pStyle w:val="TAL"/>
              <w:rPr>
                <w:rFonts w:cs="Arial"/>
                <w:snapToGrid w:val="0"/>
                <w:szCs w:val="18"/>
                <w:lang w:eastAsia="zh-CN"/>
              </w:rPr>
            </w:pPr>
          </w:p>
          <w:p w14:paraId="5D6752E5"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E3F1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46C06B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B0ED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5C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0165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59A70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961986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EB385"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359C4E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5E334EC" w14:textId="77777777" w:rsidR="00C30DC5" w:rsidRDefault="00C30DC5" w:rsidP="001A08E8">
            <w:pPr>
              <w:pStyle w:val="TAL"/>
              <w:rPr>
                <w:rFonts w:cs="Arial"/>
                <w:snapToGrid w:val="0"/>
                <w:szCs w:val="18"/>
                <w:lang w:eastAsia="zh-CN"/>
              </w:rPr>
            </w:pPr>
          </w:p>
          <w:p w14:paraId="38721043"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E69B9B"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BEC44CD"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42184ED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95EDF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7F93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0D247"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0FCE13"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374469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077A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9BA33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5D0D1D6" w14:textId="77777777" w:rsidR="00C30DC5" w:rsidRDefault="00C30DC5" w:rsidP="001A08E8">
            <w:pPr>
              <w:pStyle w:val="TAL"/>
              <w:rPr>
                <w:rFonts w:cs="Arial"/>
                <w:snapToGrid w:val="0"/>
                <w:szCs w:val="18"/>
                <w:lang w:eastAsia="zh-CN"/>
              </w:rPr>
            </w:pPr>
          </w:p>
          <w:p w14:paraId="670EF7AD"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08848"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7AB9033A" w14:textId="77777777" w:rsidR="00C30DC5" w:rsidRDefault="00C30DC5" w:rsidP="001A08E8">
            <w:pPr>
              <w:spacing w:after="0"/>
              <w:rPr>
                <w:rFonts w:ascii="Arial" w:hAnsi="Arial" w:cs="Arial"/>
                <w:sz w:val="18"/>
                <w:szCs w:val="18"/>
              </w:rPr>
            </w:pPr>
            <w:r>
              <w:rPr>
                <w:rFonts w:ascii="Arial" w:hAnsi="Arial" w:cs="Arial"/>
                <w:sz w:val="18"/>
                <w:szCs w:val="18"/>
              </w:rPr>
              <w:t>multiplicity: 1…3</w:t>
            </w:r>
          </w:p>
          <w:p w14:paraId="26BDB67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0CD5F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8E7B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5EAE9A"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25D103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EB2E4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E153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D131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B68D17D" w14:textId="77777777" w:rsidR="00C30DC5" w:rsidRDefault="00C30DC5" w:rsidP="001A08E8">
            <w:pPr>
              <w:pStyle w:val="TAL"/>
              <w:rPr>
                <w:rFonts w:cs="Arial"/>
                <w:snapToGrid w:val="0"/>
                <w:szCs w:val="18"/>
                <w:lang w:eastAsia="zh-CN"/>
              </w:rPr>
            </w:pPr>
          </w:p>
          <w:p w14:paraId="6F397B81"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B43EE91"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823D6F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1FA949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23ADB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D04A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93299"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556D194"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4FAE8F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30B2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F2C88"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9EC50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9C7B2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215A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C3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E39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7E0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5CD044"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3A709FF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6A8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AC68A"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8F5B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B9D0A6" w14:textId="77777777" w:rsidR="00C30DC5" w:rsidRDefault="00C30DC5" w:rsidP="001A08E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8668D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D71CA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62AC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109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A73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0EEC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3152F"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4F5F2AD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86C1" w14:textId="77777777" w:rsidR="00C30DC5" w:rsidRDefault="00C30DC5" w:rsidP="001A08E8">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C456C"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E019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443DD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91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BB4C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231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43A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736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5BB03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C8E46" w14:textId="77777777" w:rsidR="00C30DC5" w:rsidRPr="00226EF4"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BE10"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8A533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8A73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1336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4C4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5A2D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5462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A61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03C8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F3D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D21144"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ED4F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E0D98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7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C8D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2FD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D92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2DE7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AEF971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D7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8CED1B"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7106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9056B0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E868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539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D1F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BFBF5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1BD6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6E9FB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3926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93BBAD"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C93C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90DC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76A1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5EA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2C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4513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C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54E35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09C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CBC5C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56F53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AE31C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5C61F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1D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2A3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801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A8F1B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7590C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7F9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2CD92"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2654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20DB3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29FE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80D4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151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108F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A23F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12DB86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01A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3C020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526E59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043A9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506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7268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E05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BE54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B7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39D2B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BF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40DBC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93D5AB5" w14:textId="77777777" w:rsidR="00C30DC5" w:rsidRDefault="00C30DC5" w:rsidP="001A08E8">
            <w:pPr>
              <w:spacing w:after="0"/>
              <w:rPr>
                <w:rFonts w:ascii="Arial" w:hAnsi="Arial" w:cs="Arial"/>
                <w:color w:val="000000"/>
                <w:sz w:val="18"/>
                <w:szCs w:val="18"/>
              </w:rPr>
            </w:pPr>
          </w:p>
          <w:p w14:paraId="51CDA8BF" w14:textId="77777777" w:rsidR="00C30DC5" w:rsidRDefault="00C30DC5" w:rsidP="001A08E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CF7C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7F3C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346D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795C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982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7C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6F7DCD"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164EB1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503D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80BDF2" w14:textId="77777777" w:rsidR="00C30DC5" w:rsidRDefault="00C30DC5" w:rsidP="001A08E8">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203D643"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83FB1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E76B6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4EBF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F5E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ECB7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060CE"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7D11F8D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0C5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FE11" w14:textId="77777777" w:rsidR="00C30DC5" w:rsidRPr="00B32DDD" w:rsidRDefault="00C30DC5" w:rsidP="001A08E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2C28114" w14:textId="77777777" w:rsidR="00C30DC5" w:rsidRPr="00B32DDD" w:rsidRDefault="00C30DC5" w:rsidP="001A08E8">
            <w:pPr>
              <w:pStyle w:val="TAL"/>
              <w:rPr>
                <w:rFonts w:cs="Arial"/>
                <w:iCs/>
                <w:szCs w:val="18"/>
                <w:lang w:eastAsia="en-GB"/>
              </w:rPr>
            </w:pPr>
          </w:p>
          <w:p w14:paraId="0ADED13B"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10D8CAB"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FDA337F"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0F64B88"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3BC635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D3AFC2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E778CB"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785A8BC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4E61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7BD600" w14:textId="77777777" w:rsidR="00C30DC5" w:rsidRPr="004040C3" w:rsidRDefault="00C30DC5" w:rsidP="001A08E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7CD8915" w14:textId="77777777" w:rsidR="00C30DC5" w:rsidRPr="00B32DDD" w:rsidRDefault="00C30DC5" w:rsidP="001A08E8">
            <w:pPr>
              <w:pStyle w:val="TAL"/>
              <w:rPr>
                <w:rFonts w:cs="Arial"/>
                <w:szCs w:val="18"/>
              </w:rPr>
            </w:pPr>
          </w:p>
          <w:p w14:paraId="43109E41"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940338"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C4C72DB"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BDF0A9C"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6A6CE59"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84717B3"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653978"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15873AD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53A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1E3A30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F34B6A" w14:textId="77777777" w:rsidR="00C30DC5" w:rsidRDefault="00C30DC5" w:rsidP="001A08E8">
            <w:pPr>
              <w:spacing w:after="0"/>
              <w:rPr>
                <w:rFonts w:ascii="Arial" w:hAnsi="Arial" w:cs="Arial"/>
                <w:color w:val="000000"/>
                <w:sz w:val="18"/>
                <w:szCs w:val="18"/>
                <w:lang w:eastAsia="zh-CN"/>
              </w:rPr>
            </w:pPr>
          </w:p>
          <w:p w14:paraId="34A120F6"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47A56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4481F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F65C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4F4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00C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7F46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071A42"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2EE4594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C3B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A9F2A5"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5CE5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7897A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2035A34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500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413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502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597B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DE8223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1EC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798E8"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FC1CE7B" w14:textId="77777777" w:rsidR="00C30DC5" w:rsidRDefault="00C30DC5" w:rsidP="001A08E8">
            <w:pPr>
              <w:pStyle w:val="TAL"/>
              <w:rPr>
                <w:lang w:eastAsia="zh-CN"/>
              </w:rPr>
            </w:pPr>
          </w:p>
          <w:p w14:paraId="391B0220" w14:textId="77777777" w:rsidR="00C30DC5" w:rsidRPr="00A71F56" w:rsidRDefault="00C30DC5" w:rsidP="001A08E8">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C2D5D5D" w14:textId="77777777" w:rsidR="00C30DC5" w:rsidRPr="00A71F56" w:rsidRDefault="00C30DC5" w:rsidP="001A08E8">
            <w:pPr>
              <w:pStyle w:val="TAL"/>
            </w:pPr>
          </w:p>
          <w:p w14:paraId="5363AD86" w14:textId="77777777" w:rsidR="00C30DC5" w:rsidRDefault="00C30DC5" w:rsidP="001A08E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204C7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C614B3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3B9091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B68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2E6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E3B3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2642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B386F9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5D58C"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C8E4AFB" w14:textId="77777777" w:rsidR="00C30DC5" w:rsidRDefault="00C30DC5" w:rsidP="001A08E8">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9DF410B" w14:textId="77777777" w:rsidR="00C30DC5" w:rsidRDefault="00C30DC5" w:rsidP="001A08E8">
            <w:pPr>
              <w:pStyle w:val="TAL"/>
              <w:rPr>
                <w:snapToGrid w:val="0"/>
              </w:rPr>
            </w:pPr>
          </w:p>
          <w:p w14:paraId="34CF363D" w14:textId="77777777" w:rsidR="00C30DC5" w:rsidRDefault="00C30DC5" w:rsidP="001A08E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C60839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DA467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730308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2259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2848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997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7A1D6"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DC5" w14:paraId="1C9DF2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F21A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A8C96" w14:textId="77777777" w:rsidR="00C30DC5" w:rsidRDefault="00C30DC5" w:rsidP="001A08E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D021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FA4B80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34C4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5DD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83B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ABA3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7123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4D8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D10BB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BB0CAD" w14:textId="77777777" w:rsidR="00C30DC5" w:rsidRDefault="00C30DC5" w:rsidP="001A08E8">
            <w:pPr>
              <w:pStyle w:val="TAL"/>
              <w:rPr>
                <w:rFonts w:cs="Arial"/>
                <w:szCs w:val="18"/>
              </w:rPr>
            </w:pPr>
          </w:p>
          <w:p w14:paraId="6EE20E3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48CEEA"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136CCFD"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2C1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2DAB0E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54B2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53A8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8108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109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ECD0FF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B3D11" w14:textId="77777777" w:rsidR="00C30DC5" w:rsidRDefault="00C30DC5" w:rsidP="001A08E8">
            <w:pPr>
              <w:pStyle w:val="TAL"/>
              <w:rPr>
                <w:rFonts w:ascii="Courier New" w:hAnsi="Courier New" w:cs="Courier New"/>
                <w:szCs w:val="18"/>
                <w:lang w:eastAsia="zh-CN"/>
              </w:rPr>
            </w:pPr>
            <w:proofErr w:type="spellStart"/>
            <w:r w:rsidRPr="00603CDA">
              <w:rPr>
                <w:rFonts w:ascii="Courier New" w:hAnsi="Courier New" w:cs="Courier New"/>
                <w:szCs w:val="18"/>
                <w:lang w:eastAsia="zh-CN"/>
              </w:rPr>
              <w:lastRenderedPageBreak/>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2A173" w14:textId="77777777" w:rsidR="00C30DC5" w:rsidRDefault="00C30DC5" w:rsidP="001A08E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587E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F56B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A3CA27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F1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E6E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91288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45994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A9520" w14:textId="77777777" w:rsidR="00C30DC5" w:rsidRPr="00603CDA"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167EC6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AE413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CE67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7304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D37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D12B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32B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FC979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49C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19435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393799" w14:textId="77777777" w:rsidR="00C30DC5" w:rsidRDefault="00C30DC5" w:rsidP="001A08E8">
            <w:pPr>
              <w:pStyle w:val="TAL"/>
              <w:rPr>
                <w:rFonts w:cs="Arial"/>
                <w:szCs w:val="18"/>
              </w:rPr>
            </w:pPr>
          </w:p>
          <w:p w14:paraId="7116BE1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86C269"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CDCF20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3D3B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3F31B1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0721A6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C3B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046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E8F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F3CE2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FB2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921BED" w14:textId="77777777" w:rsidR="00C30DC5" w:rsidRDefault="00C30DC5" w:rsidP="001A08E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3463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28B7C80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8142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1798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F29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8175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80404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EF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73B448" w14:textId="77777777" w:rsidR="00C30DC5" w:rsidRDefault="00C30DC5" w:rsidP="001A08E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D7FA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8C050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4DBF7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F8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2E9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F9F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570F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8197E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215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9A356C" w14:textId="77777777" w:rsidR="00C30DC5" w:rsidRDefault="00C30DC5" w:rsidP="001A08E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0069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CE0B6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3B7E0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66B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09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C843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8B5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6D252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4B5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CC8EBF9"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33117F1B"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460B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423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1E1AE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08F9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055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8D32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D7F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33256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0C6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E2BC74" w14:textId="77777777" w:rsidR="00C30DC5" w:rsidRDefault="00C30DC5" w:rsidP="001A08E8">
            <w:pPr>
              <w:pStyle w:val="TAL"/>
              <w:rPr>
                <w:lang w:eastAsia="de-DE"/>
              </w:rPr>
            </w:pPr>
            <w:r>
              <w:rPr>
                <w:lang w:eastAsia="de-DE"/>
              </w:rPr>
              <w:t>This attribute describes the guaranteed data rate.</w:t>
            </w:r>
          </w:p>
          <w:p w14:paraId="5164987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9D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F27FC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1C52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B4F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66832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C2A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F4041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F97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9C83468" w14:textId="77777777" w:rsidR="00C30DC5" w:rsidRDefault="00C30DC5" w:rsidP="001A08E8">
            <w:pPr>
              <w:pStyle w:val="TAL"/>
              <w:rPr>
                <w:lang w:eastAsia="de-DE"/>
              </w:rPr>
            </w:pPr>
            <w:r>
              <w:rPr>
                <w:lang w:eastAsia="de-DE"/>
              </w:rPr>
              <w:t>This attribute describes the maximum data rate.</w:t>
            </w:r>
          </w:p>
          <w:p w14:paraId="308F3C0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E55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164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7465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3A2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2547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46EEB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52E517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DB2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D9BD450" w14:textId="77777777" w:rsidR="00C30DC5" w:rsidRDefault="00C30DC5" w:rsidP="001A08E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E2CFD2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F846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5B4FF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B226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C2DA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084E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6BF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8CBF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CE9272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4E50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BC3963C"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49676153"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D8B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B887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A3989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55B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A58D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9303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C80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FFDB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07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0BE96" w14:textId="77777777" w:rsidR="00C30DC5" w:rsidRDefault="00C30DC5" w:rsidP="001A08E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F4C6D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235E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F679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CE6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AFC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4326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BF3F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CE8E2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7FF34" w14:textId="77777777" w:rsidR="00C30DC5" w:rsidRDefault="00C30DC5" w:rsidP="001A08E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265571" w14:textId="77777777" w:rsidR="00C30DC5" w:rsidRDefault="00C30DC5" w:rsidP="001A08E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FA8AAF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29F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A50F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E4B0F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85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455C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B61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0EEE0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57111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F9766" w14:textId="77777777" w:rsidR="00C30DC5" w:rsidRPr="007B738C"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D01738" w14:textId="77777777" w:rsidR="00C30DC5" w:rsidRDefault="00C30DC5" w:rsidP="001A08E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17A0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567C5B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918FD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614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8846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CB97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8BFC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8331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3E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B650D7" w14:textId="77777777" w:rsidR="00C30DC5" w:rsidRDefault="00C30DC5" w:rsidP="001A08E8">
            <w:pPr>
              <w:pStyle w:val="TAL"/>
              <w:rPr>
                <w:lang w:eastAsia="de-DE"/>
              </w:rPr>
            </w:pPr>
            <w:r>
              <w:rPr>
                <w:lang w:eastAsia="de-DE"/>
              </w:rPr>
              <w:t xml:space="preserve">This parameter specifies the maximum packet size supported by the network slice, refer NG.116 [50]. </w:t>
            </w:r>
          </w:p>
          <w:p w14:paraId="674811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B65A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5D793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51F5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E02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0A9B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3B33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33E94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58F77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CAF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97F39E"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1169E08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72C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ACA711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615C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D7F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27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1E1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B3BC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4E3C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247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BF59E81"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78CE9A52"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3255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78BD381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E1D22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5A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9B9D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AF0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3D8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B5ABA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653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BCFFDCC"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48368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0B4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EF7B7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68A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CBE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F75B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B55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AF457B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20A3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0F8E78"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D94FE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C62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4BA0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07112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9ECE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204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43D6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53A3E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D6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3FC8F67"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61F2F"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B733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14C191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F6C6A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683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7384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79E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4EBAC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130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96AA04"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053751" w14:textId="77777777" w:rsidR="00C30DC5" w:rsidRDefault="00C30DC5" w:rsidP="001A08E8">
            <w:pPr>
              <w:pStyle w:val="TAL"/>
              <w:rPr>
                <w:rFonts w:cs="Arial"/>
                <w:szCs w:val="18"/>
              </w:rPr>
            </w:pPr>
          </w:p>
          <w:p w14:paraId="6A27EC6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5EED0"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30C753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CB4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3146D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C970B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6EE7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7CD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5732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DCA803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FBBC2"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B2D10D"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80AB5D1"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3DEDE17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69EEE06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23B1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w:t>
            </w:r>
          </w:p>
          <w:p w14:paraId="5054AC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B766DF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69F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5101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16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45E55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B49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0DF34D"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3BA0EC" w14:textId="77777777" w:rsidR="00C30DC5" w:rsidRDefault="00C30DC5" w:rsidP="001A08E8">
            <w:pPr>
              <w:pStyle w:val="TAL"/>
              <w:rPr>
                <w:rFonts w:cs="Arial"/>
                <w:color w:val="000000"/>
                <w:szCs w:val="18"/>
                <w:lang w:eastAsia="zh-CN"/>
              </w:rPr>
            </w:pPr>
          </w:p>
          <w:p w14:paraId="4099504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AA09E"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30E0B6E6"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565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0AF57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CCA2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7636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A33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6CD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0A600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059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F004B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F0DE0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82A9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5BB44A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A89AD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7DC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5EA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5DC2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8AB4D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8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54F00"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594A84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4307F685"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238920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207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EE6047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946BB2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774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96ED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32607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D28796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F081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771175"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E595EF" w14:textId="77777777" w:rsidR="00C30DC5" w:rsidRDefault="00C30DC5" w:rsidP="001A08E8">
            <w:pPr>
              <w:pStyle w:val="TAL"/>
              <w:rPr>
                <w:rFonts w:cs="Arial"/>
                <w:color w:val="000000"/>
                <w:szCs w:val="18"/>
                <w:lang w:eastAsia="zh-CN"/>
              </w:rPr>
            </w:pPr>
          </w:p>
          <w:p w14:paraId="4BB5E942"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C27759"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6B695A29"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4C6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091D49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39275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AF2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2F79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48B3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8B05C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5474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4CE5E7"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1CD112"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D66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BA7B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B210E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10FE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AFB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CFA31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C87E3D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09F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4D4CBF4"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1223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AA51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14CE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1BF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60E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05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4E36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4FC60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BFA4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FD73D3"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512D36" w14:textId="77777777" w:rsidR="00C30DC5" w:rsidRDefault="00C30DC5" w:rsidP="001A08E8">
            <w:pPr>
              <w:pStyle w:val="TAL"/>
              <w:rPr>
                <w:rFonts w:cs="Arial"/>
                <w:szCs w:val="18"/>
              </w:rPr>
            </w:pPr>
          </w:p>
          <w:p w14:paraId="1640360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647F7C"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27B779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790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8607F7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078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3EB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9F8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6C6F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609854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7356C"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C996D10"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F9F02E" w14:textId="77777777" w:rsidR="00C30DC5" w:rsidRDefault="00C30DC5" w:rsidP="001A08E8">
            <w:pPr>
              <w:pStyle w:val="TAL"/>
              <w:rPr>
                <w:rFonts w:cs="Arial"/>
                <w:szCs w:val="18"/>
              </w:rPr>
            </w:pPr>
          </w:p>
          <w:p w14:paraId="137FE7C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CB4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V2XCommMode</w:t>
            </w:r>
          </w:p>
          <w:p w14:paraId="0FD6B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B6DDA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513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DD3F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956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0F59E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AE078"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1920FBE"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72D60B" w14:textId="77777777" w:rsidR="00C30DC5" w:rsidRDefault="00C30DC5" w:rsidP="001A08E8">
            <w:pPr>
              <w:pStyle w:val="TAL"/>
              <w:rPr>
                <w:rFonts w:cs="Arial"/>
                <w:szCs w:val="18"/>
              </w:rPr>
            </w:pPr>
          </w:p>
          <w:p w14:paraId="2F8A650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5268ED" w14:textId="77777777" w:rsidR="00C30DC5" w:rsidRDefault="00C30DC5" w:rsidP="001A08E8">
            <w:pPr>
              <w:spacing w:after="0"/>
              <w:rPr>
                <w:rFonts w:ascii="Arial" w:hAnsi="Arial" w:cs="Arial"/>
                <w:sz w:val="18"/>
                <w:szCs w:val="18"/>
              </w:rPr>
            </w:pPr>
            <w:r>
              <w:rPr>
                <w:rFonts w:ascii="Arial" w:hAnsi="Arial" w:cs="Arial"/>
                <w:sz w:val="18"/>
                <w:szCs w:val="18"/>
              </w:rPr>
              <w:t>"NOT SUPPORTED", "SUPPORTED BY NR".</w:t>
            </w:r>
          </w:p>
          <w:p w14:paraId="53902C7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64E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60842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5ED8EB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8A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DBF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38F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93408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52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50779A" w14:textId="77777777" w:rsidR="00C30DC5" w:rsidRDefault="00C30DC5" w:rsidP="001A08E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92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2F96E2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77F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790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861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72B9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55E40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E3A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0AFFE"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CCAF2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A68BC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F23607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3906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B6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BD6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413ECF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ACC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63110D"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219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F9A3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F65F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D5C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A1B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D77E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A8AB8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5A527"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4DAD93" w14:textId="77777777" w:rsidR="00C30DC5" w:rsidRDefault="00C30DC5" w:rsidP="001A08E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08A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w:t>
            </w:r>
          </w:p>
          <w:p w14:paraId="7C68560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B927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D06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30F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7D31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FA2142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61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E1BE55"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4FA69B"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75B77F7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10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C2C66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1E5335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8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63A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8AD1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F200F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FD2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B8B634"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2DE9B" w14:textId="77777777" w:rsidR="00C30DC5" w:rsidRDefault="00C30DC5" w:rsidP="001A08E8">
            <w:pPr>
              <w:pStyle w:val="TAL"/>
              <w:rPr>
                <w:rFonts w:cs="Arial"/>
                <w:color w:val="000000"/>
                <w:szCs w:val="18"/>
                <w:lang w:eastAsia="zh-CN"/>
              </w:rPr>
            </w:pPr>
          </w:p>
          <w:p w14:paraId="2092A1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4A6007"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2452AC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77B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240EC9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4E35F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92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5F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3492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DDD2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132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173F3F"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E20E5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CA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AB38CB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52AA3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1F6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58E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144E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087F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82A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2CF456"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A67A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2BB68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99541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B5E2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7E4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2C608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E7231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CF5E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2A3B0"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6E920C"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6EE59A9E"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98B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61176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5A860A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B16B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34D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F7F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4032FB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D9F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42B6AA"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64F81" w14:textId="77777777" w:rsidR="00C30DC5" w:rsidRDefault="00C30DC5" w:rsidP="001A08E8">
            <w:pPr>
              <w:pStyle w:val="TAL"/>
              <w:rPr>
                <w:rFonts w:cs="Arial"/>
                <w:color w:val="000000"/>
                <w:szCs w:val="18"/>
                <w:lang w:eastAsia="zh-CN"/>
              </w:rPr>
            </w:pPr>
          </w:p>
          <w:p w14:paraId="7404E71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2295C0"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78D7E7B3"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E0AF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7FAA0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933CA2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F2BB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BB9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297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E7B0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4AE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29894B"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4CD40"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C2E3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4A95B1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D2A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2439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81D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2A7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99EC6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527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BD8CA7" w14:textId="77777777" w:rsidR="00C30DC5" w:rsidRDefault="00C30DC5" w:rsidP="001A08E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C9DD8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3A453F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DAFF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283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8EE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6083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12965AD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E81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69F2E" w14:textId="77777777" w:rsidR="00C30DC5" w:rsidRDefault="00C30DC5" w:rsidP="001A08E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557AB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B523BA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CC7B98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568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363F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787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0C3E87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92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8C05DDD" w14:textId="77777777" w:rsidR="00C30DC5" w:rsidRDefault="00C30DC5" w:rsidP="001A08E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6DDE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93A61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FB238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92A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5D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6481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28C6A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AC81E"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9C1664" w14:textId="77777777" w:rsidR="00C30DC5" w:rsidRDefault="00C30DC5" w:rsidP="001A08E8">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D13DE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E5D3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8BA71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015A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AF7F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697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535488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B1ED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EBBBE5B" w14:textId="77777777" w:rsidR="00C30DC5" w:rsidRDefault="00C30DC5" w:rsidP="001A08E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3827A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9432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35CBC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AED2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948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A57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0B4A5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2C8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B5D7F7" w14:textId="77777777" w:rsidR="00C30DC5" w:rsidRDefault="00C30DC5" w:rsidP="001A08E8">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2B08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25E4AF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398A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310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7CC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A49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F3BD5E" w14:textId="77777777" w:rsidR="00C30DC5" w:rsidRDefault="00C30DC5" w:rsidP="001A08E8">
            <w:pPr>
              <w:spacing w:after="0"/>
              <w:rPr>
                <w:rFonts w:ascii="Arial" w:hAnsi="Arial" w:cs="Arial"/>
                <w:snapToGrid w:val="0"/>
                <w:sz w:val="18"/>
                <w:szCs w:val="18"/>
              </w:rPr>
            </w:pPr>
          </w:p>
        </w:tc>
      </w:tr>
      <w:tr w:rsidR="00C30DC5" w14:paraId="7BA4636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7E8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BE0B3" w14:textId="77777777" w:rsidR="00C30DC5" w:rsidRDefault="00C30DC5" w:rsidP="001A08E8">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57F19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1BDC21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66F9FD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0A1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EBB6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6864F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F72071" w14:textId="77777777" w:rsidR="00C30DC5" w:rsidRDefault="00C30DC5" w:rsidP="001A08E8">
            <w:pPr>
              <w:spacing w:after="0"/>
              <w:rPr>
                <w:rFonts w:ascii="Arial" w:hAnsi="Arial" w:cs="Arial"/>
                <w:snapToGrid w:val="0"/>
                <w:sz w:val="18"/>
                <w:szCs w:val="18"/>
              </w:rPr>
            </w:pPr>
          </w:p>
        </w:tc>
      </w:tr>
      <w:tr w:rsidR="00C30DC5" w14:paraId="56573A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EDF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6309F3" w14:textId="77777777" w:rsidR="00C30DC5" w:rsidRDefault="00C30DC5" w:rsidP="001A08E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8169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30AD8C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0CFA260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0E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9EF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3297B5"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8F2E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A115785" w14:textId="77777777" w:rsidR="00C30DC5" w:rsidRDefault="00C30DC5" w:rsidP="001A08E8">
            <w:pPr>
              <w:spacing w:after="0"/>
              <w:rPr>
                <w:rFonts w:ascii="Arial" w:hAnsi="Arial" w:cs="Arial"/>
                <w:snapToGrid w:val="0"/>
                <w:sz w:val="18"/>
                <w:szCs w:val="18"/>
              </w:rPr>
            </w:pPr>
          </w:p>
        </w:tc>
      </w:tr>
      <w:tr w:rsidR="00C30DC5" w14:paraId="7072F2C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AD2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CB0286E" w14:textId="77777777" w:rsidR="00C30DC5" w:rsidRDefault="00C30DC5" w:rsidP="001A08E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D0BEDAF" w14:textId="77777777" w:rsidR="00C30DC5" w:rsidRDefault="00C30DC5" w:rsidP="001A08E8">
            <w:pPr>
              <w:pStyle w:val="TAL"/>
              <w:rPr>
                <w:rFonts w:cs="Arial"/>
                <w:snapToGrid w:val="0"/>
                <w:szCs w:val="18"/>
              </w:rPr>
            </w:pPr>
          </w:p>
          <w:p w14:paraId="7DAA37B9" w14:textId="77777777" w:rsidR="00C30DC5" w:rsidRDefault="00C30DC5" w:rsidP="001A08E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28BCCE" w14:textId="77777777" w:rsidR="00C30DC5" w:rsidRDefault="00C30DC5" w:rsidP="001A08E8">
            <w:pPr>
              <w:pStyle w:val="TAL"/>
              <w:rPr>
                <w:color w:val="000000"/>
              </w:rPr>
            </w:pPr>
          </w:p>
          <w:p w14:paraId="63DFE368" w14:textId="77777777" w:rsidR="00C30DC5" w:rsidRDefault="00C30DC5" w:rsidP="001A08E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F23EBF1" w14:textId="77777777" w:rsidR="00C30DC5" w:rsidRDefault="00C30DC5" w:rsidP="001A08E8">
            <w:pPr>
              <w:pStyle w:val="TAL"/>
            </w:pPr>
            <w:r>
              <w:t>type: String</w:t>
            </w:r>
          </w:p>
          <w:p w14:paraId="401F4A40" w14:textId="77777777" w:rsidR="00C30DC5" w:rsidRDefault="00C30DC5" w:rsidP="001A08E8">
            <w:pPr>
              <w:pStyle w:val="TAL"/>
            </w:pPr>
            <w:r>
              <w:t>multiplicity: 1</w:t>
            </w:r>
          </w:p>
          <w:p w14:paraId="0B7060F4" w14:textId="77777777" w:rsidR="00C30DC5" w:rsidRDefault="00C30DC5" w:rsidP="001A08E8">
            <w:pPr>
              <w:pStyle w:val="TAL"/>
            </w:pPr>
            <w:proofErr w:type="spellStart"/>
            <w:r>
              <w:t>isOrdered</w:t>
            </w:r>
            <w:proofErr w:type="spellEnd"/>
            <w:r>
              <w:t>: N/A</w:t>
            </w:r>
          </w:p>
          <w:p w14:paraId="71443319" w14:textId="77777777" w:rsidR="00C30DC5" w:rsidRDefault="00C30DC5" w:rsidP="001A08E8">
            <w:pPr>
              <w:pStyle w:val="TAL"/>
            </w:pPr>
            <w:proofErr w:type="spellStart"/>
            <w:r>
              <w:t>isUnique</w:t>
            </w:r>
            <w:proofErr w:type="spellEnd"/>
            <w:r>
              <w:t>: N/A</w:t>
            </w:r>
          </w:p>
          <w:p w14:paraId="60694AB4" w14:textId="77777777" w:rsidR="00C30DC5" w:rsidRDefault="00C30DC5" w:rsidP="001A08E8">
            <w:pPr>
              <w:pStyle w:val="TAL"/>
            </w:pPr>
            <w:proofErr w:type="spellStart"/>
            <w:r>
              <w:t>defaultValue</w:t>
            </w:r>
            <w:proofErr w:type="spellEnd"/>
            <w:r>
              <w:t>: None</w:t>
            </w:r>
          </w:p>
          <w:p w14:paraId="4263C8B6" w14:textId="77777777" w:rsidR="00C30DC5" w:rsidRDefault="00C30DC5" w:rsidP="001A08E8">
            <w:pPr>
              <w:pStyle w:val="TAL"/>
            </w:pPr>
            <w:proofErr w:type="spellStart"/>
            <w:r>
              <w:t>isNullable</w:t>
            </w:r>
            <w:proofErr w:type="spellEnd"/>
            <w:r>
              <w:t>: False</w:t>
            </w:r>
          </w:p>
          <w:p w14:paraId="0917C87C" w14:textId="77777777" w:rsidR="00C30DC5" w:rsidRDefault="00C30DC5" w:rsidP="001A08E8">
            <w:pPr>
              <w:spacing w:after="0"/>
              <w:rPr>
                <w:rFonts w:ascii="Arial" w:hAnsi="Arial" w:cs="Arial"/>
                <w:snapToGrid w:val="0"/>
                <w:sz w:val="18"/>
                <w:szCs w:val="18"/>
              </w:rPr>
            </w:pPr>
          </w:p>
        </w:tc>
      </w:tr>
      <w:tr w:rsidR="00C30DC5" w14:paraId="3DD5124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527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9E0BCCD" w14:textId="77777777" w:rsidR="00C30DC5" w:rsidRDefault="00C30DC5" w:rsidP="001A08E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3DB8044D" w14:textId="77777777" w:rsidR="00C30DC5" w:rsidRDefault="00C30DC5" w:rsidP="001A08E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89D351"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D7C9FFE"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1112BDC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0626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FFB55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DDD22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3D90393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8A1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D225E" w14:textId="77777777" w:rsidR="00C30DC5" w:rsidRDefault="00C30DC5" w:rsidP="001A08E8">
            <w:pPr>
              <w:pStyle w:val="TAL"/>
            </w:pPr>
            <w:r>
              <w:rPr>
                <w:lang w:eastAsia="de-DE"/>
              </w:rPr>
              <w:t>This parameter specifies the type of a logical transport interface. It could be VLAN, MPLS or Segment</w:t>
            </w:r>
            <w:r>
              <w:rPr>
                <w:color w:val="000000"/>
              </w:rPr>
              <w:t>.</w:t>
            </w:r>
          </w:p>
          <w:p w14:paraId="4EFC48B7" w14:textId="77777777" w:rsidR="00C30DC5" w:rsidRDefault="00C30DC5" w:rsidP="001A08E8">
            <w:pPr>
              <w:pStyle w:val="TAL"/>
              <w:rPr>
                <w:snapToGrid w:val="0"/>
              </w:rPr>
            </w:pPr>
          </w:p>
          <w:p w14:paraId="3F7E62C8" w14:textId="77777777" w:rsidR="00C30DC5" w:rsidRDefault="00C30DC5" w:rsidP="001A08E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EA06560"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A5E02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383340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70AEA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A793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926B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50FA579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C5E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88F1DB" w14:textId="77777777" w:rsidR="00C30DC5" w:rsidRDefault="00C30DC5" w:rsidP="001A08E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5B359D1" w14:textId="77777777" w:rsidR="00C30DC5" w:rsidRDefault="00C30DC5" w:rsidP="001A08E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89790D" w14:textId="77777777" w:rsidR="00C30DC5" w:rsidRDefault="00C30DC5" w:rsidP="001A08E8">
            <w:pPr>
              <w:pStyle w:val="TAL"/>
              <w:rPr>
                <w:lang w:eastAsia="zh-CN"/>
              </w:rPr>
            </w:pPr>
            <w:r>
              <w:rPr>
                <w:lang w:eastAsia="zh-CN"/>
              </w:rPr>
              <w:t>In case logical transport interface is MPLS, it is MPLS Tag.</w:t>
            </w:r>
          </w:p>
          <w:p w14:paraId="10F59E33" w14:textId="77777777" w:rsidR="00C30DC5" w:rsidRDefault="00C30DC5" w:rsidP="001A08E8">
            <w:pPr>
              <w:pStyle w:val="TAL"/>
            </w:pPr>
            <w:r>
              <w:rPr>
                <w:lang w:eastAsia="zh-CN"/>
              </w:rPr>
              <w:t xml:space="preserve">In case logical transport interface is </w:t>
            </w:r>
            <w:r>
              <w:rPr>
                <w:lang w:eastAsia="de-DE"/>
              </w:rPr>
              <w:t>Segment, it is Segment ID.</w:t>
            </w:r>
          </w:p>
          <w:p w14:paraId="39C2C007" w14:textId="77777777" w:rsidR="00C30DC5" w:rsidRDefault="00C30DC5" w:rsidP="001A08E8">
            <w:pPr>
              <w:pStyle w:val="TAL"/>
              <w:rPr>
                <w:snapToGrid w:val="0"/>
              </w:rPr>
            </w:pPr>
          </w:p>
          <w:p w14:paraId="7F4D9A8A"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2EA3B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4B2F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E5A8B7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A5A66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DAA8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34F69"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CB5365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440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E08F6A" w14:textId="77777777" w:rsidR="00C30DC5" w:rsidRDefault="00C30DC5" w:rsidP="001A08E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EAA00F" w14:textId="77777777" w:rsidR="00C30DC5" w:rsidRDefault="00C30DC5" w:rsidP="001A08E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A0B5563" w14:textId="77777777" w:rsidR="00C30DC5" w:rsidRDefault="00C30DC5" w:rsidP="001A08E8">
            <w:pPr>
              <w:pStyle w:val="TAL"/>
              <w:ind w:left="284"/>
              <w:rPr>
                <w:rFonts w:cs="Arial"/>
                <w:snapToGrid w:val="0"/>
                <w:szCs w:val="18"/>
              </w:rPr>
            </w:pPr>
            <w:r>
              <w:rPr>
                <w:rFonts w:cs="Arial"/>
                <w:snapToGrid w:val="0"/>
                <w:szCs w:val="18"/>
              </w:rPr>
              <w:t xml:space="preserve">- system name, </w:t>
            </w:r>
          </w:p>
          <w:p w14:paraId="5FD78D35" w14:textId="77777777" w:rsidR="00C30DC5" w:rsidRDefault="00C30DC5" w:rsidP="001A08E8">
            <w:pPr>
              <w:pStyle w:val="TAL"/>
              <w:ind w:left="284"/>
              <w:rPr>
                <w:rFonts w:cs="Arial"/>
                <w:snapToGrid w:val="0"/>
                <w:szCs w:val="18"/>
              </w:rPr>
            </w:pPr>
            <w:r>
              <w:rPr>
                <w:rFonts w:cs="Arial"/>
                <w:snapToGrid w:val="0"/>
                <w:szCs w:val="18"/>
              </w:rPr>
              <w:t xml:space="preserve">- port name, </w:t>
            </w:r>
          </w:p>
          <w:p w14:paraId="6B5106B7" w14:textId="77777777" w:rsidR="00C30DC5" w:rsidRDefault="00C30DC5" w:rsidP="001A08E8">
            <w:pPr>
              <w:pStyle w:val="TAL"/>
              <w:ind w:left="284"/>
              <w:rPr>
                <w:rFonts w:cs="Arial"/>
                <w:snapToGrid w:val="0"/>
                <w:szCs w:val="18"/>
              </w:rPr>
            </w:pPr>
            <w:r>
              <w:rPr>
                <w:rFonts w:cs="Arial"/>
                <w:snapToGrid w:val="0"/>
                <w:szCs w:val="18"/>
              </w:rPr>
              <w:t>- IP management address of transport nodes.</w:t>
            </w:r>
          </w:p>
          <w:p w14:paraId="1E7B79DE"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FEF5F8" w14:textId="77777777" w:rsidR="00C30DC5" w:rsidRDefault="00C30DC5" w:rsidP="001A08E8">
            <w:pPr>
              <w:pStyle w:val="TAL"/>
            </w:pPr>
            <w:r>
              <w:t>type: String</w:t>
            </w:r>
          </w:p>
          <w:p w14:paraId="2D2EE70A" w14:textId="77777777" w:rsidR="00C30DC5" w:rsidRDefault="00C30DC5" w:rsidP="001A08E8">
            <w:pPr>
              <w:pStyle w:val="TAL"/>
            </w:pPr>
            <w:r>
              <w:t>multiplicity: *</w:t>
            </w:r>
          </w:p>
          <w:p w14:paraId="7B622A19" w14:textId="77777777" w:rsidR="00C30DC5" w:rsidRDefault="00C30DC5" w:rsidP="001A08E8">
            <w:pPr>
              <w:pStyle w:val="TAL"/>
            </w:pPr>
            <w:proofErr w:type="spellStart"/>
            <w:r>
              <w:t>isOrdered</w:t>
            </w:r>
            <w:proofErr w:type="spellEnd"/>
            <w:r>
              <w:t>: N/A</w:t>
            </w:r>
          </w:p>
          <w:p w14:paraId="7FF5EC27" w14:textId="77777777" w:rsidR="00C30DC5" w:rsidRDefault="00C30DC5" w:rsidP="001A08E8">
            <w:pPr>
              <w:pStyle w:val="TAL"/>
            </w:pPr>
            <w:proofErr w:type="spellStart"/>
            <w:r>
              <w:t>isUnique</w:t>
            </w:r>
            <w:proofErr w:type="spellEnd"/>
            <w:r>
              <w:t>: N/A</w:t>
            </w:r>
          </w:p>
          <w:p w14:paraId="187183BD" w14:textId="77777777" w:rsidR="00C30DC5" w:rsidRDefault="00C30DC5" w:rsidP="001A08E8">
            <w:pPr>
              <w:pStyle w:val="TAL"/>
            </w:pPr>
            <w:proofErr w:type="spellStart"/>
            <w:r>
              <w:t>defaultValue</w:t>
            </w:r>
            <w:proofErr w:type="spellEnd"/>
            <w:r>
              <w:t>: None</w:t>
            </w:r>
          </w:p>
          <w:p w14:paraId="55D7AEF8" w14:textId="77777777" w:rsidR="00C30DC5" w:rsidRDefault="00C30DC5" w:rsidP="001A08E8">
            <w:pPr>
              <w:pStyle w:val="TAL"/>
            </w:pPr>
            <w:proofErr w:type="spellStart"/>
            <w:r>
              <w:t>isNullable</w:t>
            </w:r>
            <w:proofErr w:type="spellEnd"/>
            <w:r>
              <w:t>: True</w:t>
            </w:r>
          </w:p>
          <w:p w14:paraId="4E603A9B" w14:textId="77777777" w:rsidR="00C30DC5" w:rsidRDefault="00C30DC5" w:rsidP="001A08E8">
            <w:pPr>
              <w:spacing w:after="0"/>
              <w:rPr>
                <w:rFonts w:ascii="Arial" w:hAnsi="Arial" w:cs="Arial"/>
                <w:snapToGrid w:val="0"/>
                <w:sz w:val="18"/>
                <w:szCs w:val="18"/>
              </w:rPr>
            </w:pPr>
          </w:p>
        </w:tc>
      </w:tr>
      <w:tr w:rsidR="00C30DC5" w14:paraId="3A091BE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358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CE718" w14:textId="77777777" w:rsidR="00C30DC5" w:rsidRDefault="00C30DC5" w:rsidP="001A08E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3A5624" w14:textId="77777777" w:rsidR="00C30DC5" w:rsidRDefault="00C30DC5" w:rsidP="001A08E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07756D"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30A1F9" w14:textId="77777777" w:rsidR="00C30DC5" w:rsidRDefault="00C30DC5" w:rsidP="001A08E8">
            <w:pPr>
              <w:spacing w:after="0"/>
              <w:rPr>
                <w:rFonts w:ascii="Arial" w:hAnsi="Arial" w:cs="Arial"/>
                <w:sz w:val="18"/>
                <w:szCs w:val="18"/>
              </w:rPr>
            </w:pPr>
            <w:r>
              <w:rPr>
                <w:rFonts w:ascii="Arial" w:hAnsi="Arial" w:cs="Arial"/>
                <w:sz w:val="18"/>
                <w:szCs w:val="18"/>
              </w:rPr>
              <w:t xml:space="preserve">multiplicity: </w:t>
            </w:r>
            <w:r w:rsidRPr="00B22A72">
              <w:t>1</w:t>
            </w:r>
          </w:p>
          <w:p w14:paraId="5BC2C35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CBEFE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BFB6A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CF0BE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50CE609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2531"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1F8C15"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4E062D"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4FD2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F501B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4142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D9C3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E1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111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08FC94"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CCBF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020D"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C76FDC" w14:textId="77777777" w:rsidR="00C30DC5" w:rsidRDefault="00C30DC5" w:rsidP="001A08E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A1B1B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CEE2F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8906EF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E31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BEF7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B27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934BB8"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9F91E2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FDED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D750B7C" w14:textId="77777777" w:rsidR="00C30DC5" w:rsidRDefault="00C30DC5" w:rsidP="001A08E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46A0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683D8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0415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14B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DB0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9629E"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49A9EB4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7182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35B93F" w14:textId="77777777" w:rsidR="00C30DC5" w:rsidRDefault="00C30DC5" w:rsidP="001A08E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10B1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757E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5980AF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D7AE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118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6013A"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5186E4E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018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AA44E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21E447" w14:textId="77777777" w:rsidR="00C30DC5" w:rsidRDefault="00C30DC5" w:rsidP="001A08E8">
            <w:pPr>
              <w:spacing w:after="0"/>
              <w:rPr>
                <w:rFonts w:ascii="Arial" w:hAnsi="Arial" w:cs="Arial"/>
                <w:color w:val="000000"/>
                <w:sz w:val="18"/>
                <w:szCs w:val="18"/>
              </w:rPr>
            </w:pPr>
          </w:p>
          <w:p w14:paraId="143F3E87" w14:textId="77777777" w:rsidR="00C30DC5" w:rsidRDefault="00C30DC5" w:rsidP="001A08E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94E868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48AC4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B2800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E79A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CDA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D439A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B59E4F"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7C72E5C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936B"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D694D9B" w14:textId="77777777" w:rsidR="00C30DC5" w:rsidRDefault="00C30DC5" w:rsidP="001A08E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D31610" w14:textId="77777777" w:rsidR="00C30DC5" w:rsidRDefault="00C30DC5" w:rsidP="001A08E8">
            <w:pPr>
              <w:pStyle w:val="TAL"/>
            </w:pPr>
          </w:p>
          <w:p w14:paraId="6C024D3C"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F59E684" w14:textId="77777777" w:rsidR="00C30DC5" w:rsidRDefault="00C30DC5" w:rsidP="001A08E8">
            <w:pPr>
              <w:pStyle w:val="TAL"/>
              <w:rPr>
                <w:rFonts w:cs="Arial"/>
              </w:rPr>
            </w:pPr>
            <w:r>
              <w:rPr>
                <w:rFonts w:cs="Arial"/>
              </w:rPr>
              <w:t>type: DN</w:t>
            </w:r>
          </w:p>
          <w:p w14:paraId="26ED2933" w14:textId="77777777" w:rsidR="00C30DC5" w:rsidRDefault="00C30DC5" w:rsidP="001A08E8">
            <w:pPr>
              <w:pStyle w:val="TAL"/>
              <w:rPr>
                <w:rFonts w:cs="Arial"/>
              </w:rPr>
            </w:pPr>
            <w:r>
              <w:rPr>
                <w:rFonts w:cs="Arial"/>
              </w:rPr>
              <w:t>multiplicity: *</w:t>
            </w:r>
          </w:p>
          <w:p w14:paraId="73525BCC" w14:textId="77777777" w:rsidR="00C30DC5" w:rsidRDefault="00C30DC5" w:rsidP="001A08E8">
            <w:pPr>
              <w:pStyle w:val="TAL"/>
              <w:rPr>
                <w:rFonts w:cs="Arial"/>
              </w:rPr>
            </w:pPr>
            <w:proofErr w:type="spellStart"/>
            <w:r>
              <w:rPr>
                <w:rFonts w:cs="Arial"/>
              </w:rPr>
              <w:t>isOrdered</w:t>
            </w:r>
            <w:proofErr w:type="spellEnd"/>
            <w:r>
              <w:rPr>
                <w:rFonts w:cs="Arial"/>
              </w:rPr>
              <w:t>: N/A</w:t>
            </w:r>
          </w:p>
          <w:p w14:paraId="39988BE2"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3B30CC"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75CBD7D3"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23B210" w14:textId="77777777" w:rsidR="00C30DC5" w:rsidRDefault="00C30DC5" w:rsidP="001A08E8">
            <w:pPr>
              <w:spacing w:after="0"/>
              <w:rPr>
                <w:rFonts w:ascii="Arial" w:hAnsi="Arial" w:cs="Arial"/>
                <w:sz w:val="18"/>
                <w:szCs w:val="18"/>
                <w:lang w:eastAsia="zh-CN"/>
              </w:rPr>
            </w:pPr>
          </w:p>
        </w:tc>
      </w:tr>
      <w:tr w:rsidR="00C30DC5" w14:paraId="554EACD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0410"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D9C9D5" w14:textId="77777777" w:rsidR="00C30DC5" w:rsidRDefault="00C30DC5" w:rsidP="001A08E8">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20B90F" w14:textId="77777777" w:rsidR="00C30DC5" w:rsidRDefault="00C30DC5" w:rsidP="001A08E8">
            <w:pPr>
              <w:pStyle w:val="TAL"/>
              <w:rPr>
                <w:rFonts w:cs="Arial"/>
              </w:rPr>
            </w:pPr>
            <w:r>
              <w:rPr>
                <w:rFonts w:cs="Arial"/>
              </w:rPr>
              <w:t>type: DN</w:t>
            </w:r>
          </w:p>
          <w:p w14:paraId="2A6855A2" w14:textId="77777777" w:rsidR="00C30DC5" w:rsidRDefault="00C30DC5" w:rsidP="001A08E8">
            <w:pPr>
              <w:pStyle w:val="TAL"/>
              <w:rPr>
                <w:rFonts w:cs="Arial"/>
              </w:rPr>
            </w:pPr>
            <w:r>
              <w:rPr>
                <w:rFonts w:cs="Arial"/>
              </w:rPr>
              <w:t>multiplicity: *</w:t>
            </w:r>
          </w:p>
          <w:p w14:paraId="7FA9F1E1" w14:textId="77777777" w:rsidR="00C30DC5" w:rsidRDefault="00C30DC5" w:rsidP="001A08E8">
            <w:pPr>
              <w:pStyle w:val="TAL"/>
              <w:rPr>
                <w:rFonts w:cs="Arial"/>
              </w:rPr>
            </w:pPr>
            <w:proofErr w:type="spellStart"/>
            <w:r>
              <w:rPr>
                <w:rFonts w:cs="Arial"/>
              </w:rPr>
              <w:t>isOrdered</w:t>
            </w:r>
            <w:proofErr w:type="spellEnd"/>
            <w:r>
              <w:rPr>
                <w:rFonts w:cs="Arial"/>
              </w:rPr>
              <w:t>: N/A</w:t>
            </w:r>
          </w:p>
          <w:p w14:paraId="35B13043"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9546FD"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1ED15125"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22CE3C" w14:textId="77777777" w:rsidR="00C30DC5" w:rsidRDefault="00C30DC5" w:rsidP="001A08E8">
            <w:pPr>
              <w:spacing w:after="0"/>
              <w:rPr>
                <w:rFonts w:ascii="Arial" w:hAnsi="Arial" w:cs="Arial"/>
                <w:sz w:val="18"/>
                <w:szCs w:val="18"/>
                <w:lang w:eastAsia="zh-CN"/>
              </w:rPr>
            </w:pPr>
          </w:p>
        </w:tc>
      </w:tr>
      <w:tr w:rsidR="00C30DC5" w14:paraId="735385E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794F"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562AC0E" w14:textId="77777777" w:rsidR="00C30DC5" w:rsidRDefault="00C30DC5" w:rsidP="001A08E8">
            <w:pPr>
              <w:pStyle w:val="TAL"/>
            </w:pPr>
            <w:r>
              <w:t>This attribute describes whether a network slice can be simultaneously used by a device together with other network slices and if so, with which other classes of network slices.</w:t>
            </w:r>
          </w:p>
          <w:p w14:paraId="156F858E" w14:textId="77777777" w:rsidR="00C30DC5" w:rsidRDefault="00C30DC5" w:rsidP="001A08E8">
            <w:pPr>
              <w:pStyle w:val="TAL"/>
            </w:pPr>
          </w:p>
          <w:p w14:paraId="726364B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A1B88EF" w14:textId="77777777" w:rsidR="00C30DC5" w:rsidRDefault="00C30DC5" w:rsidP="001A08E8">
            <w:pPr>
              <w:spacing w:after="0"/>
              <w:rPr>
                <w:rFonts w:ascii="Arial" w:hAnsi="Arial" w:cs="Arial"/>
                <w:sz w:val="18"/>
                <w:szCs w:val="18"/>
              </w:rPr>
            </w:pPr>
          </w:p>
          <w:p w14:paraId="3D612B8A" w14:textId="77777777" w:rsidR="00C30DC5" w:rsidRDefault="00C30DC5" w:rsidP="001A08E8">
            <w:pPr>
              <w:spacing w:after="0"/>
              <w:rPr>
                <w:rFonts w:ascii="Arial" w:hAnsi="Arial" w:cs="Arial"/>
                <w:sz w:val="18"/>
                <w:szCs w:val="18"/>
              </w:rPr>
            </w:pPr>
            <w:r>
              <w:rPr>
                <w:rFonts w:ascii="Arial" w:hAnsi="Arial" w:cs="Arial"/>
                <w:sz w:val="18"/>
                <w:szCs w:val="18"/>
              </w:rPr>
              <w:t>“0”: Can be used with any network slice</w:t>
            </w:r>
          </w:p>
          <w:p w14:paraId="53D02A7E" w14:textId="77777777" w:rsidR="00C30DC5" w:rsidRDefault="00C30DC5" w:rsidP="001A08E8">
            <w:pPr>
              <w:spacing w:after="0"/>
              <w:rPr>
                <w:rFonts w:ascii="Arial" w:hAnsi="Arial" w:cs="Arial"/>
                <w:sz w:val="18"/>
                <w:szCs w:val="18"/>
              </w:rPr>
            </w:pPr>
            <w:r>
              <w:rPr>
                <w:rFonts w:ascii="Arial" w:hAnsi="Arial" w:cs="Arial"/>
                <w:sz w:val="18"/>
                <w:szCs w:val="18"/>
              </w:rPr>
              <w:t>“1”: Can be used with network slices with same SST value</w:t>
            </w:r>
          </w:p>
          <w:p w14:paraId="73FB0A0C" w14:textId="77777777" w:rsidR="00C30DC5" w:rsidRDefault="00C30DC5" w:rsidP="001A08E8">
            <w:pPr>
              <w:spacing w:after="0"/>
              <w:rPr>
                <w:rFonts w:ascii="Arial" w:hAnsi="Arial" w:cs="Arial"/>
                <w:sz w:val="18"/>
                <w:szCs w:val="18"/>
              </w:rPr>
            </w:pPr>
            <w:r>
              <w:rPr>
                <w:rFonts w:ascii="Arial" w:hAnsi="Arial" w:cs="Arial"/>
                <w:sz w:val="18"/>
                <w:szCs w:val="18"/>
              </w:rPr>
              <w:t>“2”: Can be used with any network slice with same SD value</w:t>
            </w:r>
          </w:p>
          <w:p w14:paraId="00BD6C3E" w14:textId="77777777" w:rsidR="00C30DC5" w:rsidRDefault="00C30DC5" w:rsidP="001A08E8">
            <w:pPr>
              <w:spacing w:after="0"/>
              <w:rPr>
                <w:rFonts w:ascii="Arial" w:hAnsi="Arial" w:cs="Arial"/>
                <w:sz w:val="18"/>
                <w:szCs w:val="18"/>
              </w:rPr>
            </w:pPr>
            <w:r>
              <w:rPr>
                <w:rFonts w:ascii="Arial" w:hAnsi="Arial" w:cs="Arial"/>
                <w:sz w:val="18"/>
                <w:szCs w:val="18"/>
              </w:rPr>
              <w:t>“3”: Cannot be used with another network slice</w:t>
            </w:r>
          </w:p>
          <w:p w14:paraId="7DEE3FFD" w14:textId="77777777" w:rsidR="00C30DC5" w:rsidRDefault="00C30DC5" w:rsidP="001A08E8">
            <w:pPr>
              <w:spacing w:after="0"/>
              <w:rPr>
                <w:rFonts w:ascii="Arial" w:hAnsi="Arial" w:cs="Arial"/>
                <w:sz w:val="18"/>
                <w:szCs w:val="18"/>
              </w:rPr>
            </w:pPr>
            <w:r>
              <w:rPr>
                <w:rFonts w:ascii="Arial" w:hAnsi="Arial" w:cs="Arial"/>
                <w:sz w:val="18"/>
                <w:szCs w:val="18"/>
              </w:rPr>
              <w:t>“4”: Cannot be used by a UE in a specific location</w:t>
            </w:r>
          </w:p>
          <w:p w14:paraId="3819D954"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339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40B819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C6A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CCEB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744D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CB38EC" w14:textId="77777777" w:rsidR="00C30DC5" w:rsidRDefault="00C30DC5" w:rsidP="001A08E8">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DC5" w14:paraId="4605E59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FCC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17278" w14:textId="77777777" w:rsidR="00C30DC5" w:rsidRDefault="00C30DC5" w:rsidP="001A08E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B157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16A8E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D66D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160EC"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15FE6B8"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7230865" w14:textId="77777777" w:rsidR="00C30DC5" w:rsidRDefault="00C30DC5" w:rsidP="001A08E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30DC5" w14:paraId="74DFA57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5454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B7F2E1F" w14:textId="77777777" w:rsidR="00C30DC5" w:rsidRDefault="00C30DC5" w:rsidP="001A08E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19552C"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BE540C5" w14:textId="77777777" w:rsidR="00C30DC5" w:rsidRDefault="00C30DC5" w:rsidP="001A08E8">
            <w:pPr>
              <w:pStyle w:val="TAL"/>
              <w:rPr>
                <w:lang w:eastAsia="zh-CN"/>
              </w:rPr>
            </w:pPr>
            <w:r>
              <w:rPr>
                <w:lang w:eastAsia="zh-CN"/>
              </w:rPr>
              <w:t>or</w:t>
            </w:r>
          </w:p>
          <w:p w14:paraId="44F2797E"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52BABE5" w14:textId="77777777" w:rsidR="00C30DC5" w:rsidRDefault="00C30DC5" w:rsidP="001A08E8">
            <w:pPr>
              <w:pStyle w:val="TAL"/>
              <w:rPr>
                <w:lang w:eastAsia="zh-CN"/>
              </w:rPr>
            </w:pPr>
            <w:r>
              <w:rPr>
                <w:lang w:eastAsia="zh-CN"/>
              </w:rPr>
              <w:t>or</w:t>
            </w:r>
          </w:p>
          <w:p w14:paraId="176E30DB" w14:textId="77777777" w:rsidR="00C30DC5" w:rsidRDefault="00C30DC5" w:rsidP="001A08E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551207" w14:textId="77777777" w:rsidR="00C30DC5" w:rsidRDefault="00C30DC5" w:rsidP="001A08E8">
            <w:pPr>
              <w:keepNext/>
              <w:keepLines/>
              <w:spacing w:after="0"/>
              <w:rPr>
                <w:rFonts w:ascii="Arial" w:hAnsi="Arial" w:cs="Arial"/>
                <w:sz w:val="18"/>
                <w:szCs w:val="18"/>
                <w:lang w:eastAsia="zh-CN"/>
              </w:rPr>
            </w:pPr>
          </w:p>
          <w:p w14:paraId="4FA199E4" w14:textId="77777777" w:rsidR="00C30DC5" w:rsidRDefault="00C30DC5" w:rsidP="001A08E8">
            <w:pPr>
              <w:keepNext/>
              <w:keepLines/>
              <w:spacing w:after="0"/>
              <w:rPr>
                <w:rFonts w:ascii="Arial" w:hAnsi="Arial" w:cs="Arial"/>
                <w:sz w:val="18"/>
                <w:szCs w:val="18"/>
                <w:lang w:eastAsia="zh-CN"/>
              </w:rPr>
            </w:pPr>
          </w:p>
          <w:p w14:paraId="0599A9B5" w14:textId="77777777" w:rsidR="00C30DC5" w:rsidRDefault="00C30DC5" w:rsidP="001A08E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3102B1D"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4E52F7BD" w14:textId="77777777" w:rsidR="00C30DC5" w:rsidRDefault="00C30DC5" w:rsidP="001A08E8">
            <w:pPr>
              <w:pStyle w:val="TAL"/>
              <w:rPr>
                <w:rFonts w:cs="Arial"/>
                <w:lang w:eastAsia="zh-CN"/>
              </w:rPr>
            </w:pPr>
            <w:r>
              <w:rPr>
                <w:rFonts w:cs="Arial"/>
                <w:lang w:eastAsia="zh-CN"/>
              </w:rPr>
              <w:t xml:space="preserve">    - number of bits (Integer) (see TS 28.554 [27] clause 6.7.2.2).</w:t>
            </w:r>
          </w:p>
          <w:p w14:paraId="5FF6DF68" w14:textId="77777777" w:rsidR="00C30DC5" w:rsidRDefault="00C30DC5" w:rsidP="001A08E8">
            <w:pPr>
              <w:pStyle w:val="TAL"/>
              <w:rPr>
                <w:rFonts w:cs="Arial"/>
                <w:lang w:eastAsia="zh-CN"/>
              </w:rPr>
            </w:pPr>
          </w:p>
          <w:p w14:paraId="1CE57924" w14:textId="77777777" w:rsidR="00C30DC5" w:rsidRPr="001F2B04" w:rsidRDefault="00C30DC5" w:rsidP="001A08E8">
            <w:pPr>
              <w:pStyle w:val="TAL"/>
              <w:rPr>
                <w:rFonts w:cs="Arial"/>
                <w:lang w:eastAsia="zh-CN"/>
              </w:rPr>
            </w:pPr>
          </w:p>
          <w:p w14:paraId="2A65242F"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0529EB35" w14:textId="77777777" w:rsidR="00C30DC5" w:rsidRDefault="00C30DC5" w:rsidP="001A08E8">
            <w:pPr>
              <w:pStyle w:val="TAL"/>
              <w:rPr>
                <w:rFonts w:cs="Arial"/>
                <w:lang w:eastAsia="zh-CN"/>
              </w:rPr>
            </w:pPr>
            <w:r>
              <w:rPr>
                <w:rFonts w:cs="Arial"/>
                <w:lang w:eastAsia="zh-CN"/>
              </w:rPr>
              <w:t xml:space="preserve">    - latency in 0.1ms (Integer) (see TS 28.554 [27] clause 6.7.2.3).</w:t>
            </w:r>
          </w:p>
          <w:p w14:paraId="3430F259" w14:textId="77777777" w:rsidR="00C30DC5" w:rsidRDefault="00C30DC5" w:rsidP="001A08E8">
            <w:pPr>
              <w:pStyle w:val="TAL"/>
              <w:rPr>
                <w:rFonts w:cs="Arial"/>
                <w:lang w:eastAsia="zh-CN"/>
              </w:rPr>
            </w:pPr>
          </w:p>
          <w:p w14:paraId="54CE0C9C" w14:textId="77777777" w:rsidR="00C30DC5" w:rsidRPr="001F2B04" w:rsidRDefault="00C30DC5" w:rsidP="001A08E8">
            <w:pPr>
              <w:pStyle w:val="TAL"/>
              <w:rPr>
                <w:rFonts w:cs="Arial"/>
                <w:lang w:eastAsia="zh-CN"/>
              </w:rPr>
            </w:pPr>
          </w:p>
          <w:p w14:paraId="7FC69310"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0004B737" w14:textId="77777777" w:rsidR="00C30DC5" w:rsidRDefault="00C30DC5" w:rsidP="001A08E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FF569C2" w14:textId="77777777" w:rsidR="00C30DC5" w:rsidRDefault="00C30DC5" w:rsidP="001A08E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E71AD6" w14:textId="77777777" w:rsidR="00C30DC5" w:rsidRDefault="00C30DC5" w:rsidP="001A08E8">
            <w:pPr>
              <w:keepNext/>
              <w:keepLines/>
              <w:spacing w:after="0"/>
              <w:rPr>
                <w:rFonts w:ascii="Arial" w:hAnsi="Arial" w:cs="Arial"/>
                <w:snapToGrid w:val="0"/>
                <w:sz w:val="18"/>
                <w:szCs w:val="18"/>
              </w:rPr>
            </w:pPr>
          </w:p>
          <w:p w14:paraId="00FD3F8A" w14:textId="77777777" w:rsidR="00C30DC5" w:rsidRDefault="00C30DC5" w:rsidP="001A08E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E7B42AA"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type: ENUM</w:t>
            </w:r>
          </w:p>
          <w:p w14:paraId="29B929B6"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3F81E1B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4BC8985"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F4B4A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9C2E532" w14:textId="77777777" w:rsidR="00C30DC5"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48752CF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C0BE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C10A44"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7D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6DF13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FC77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C22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EE1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061A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070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2CD132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A916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B96441"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47D5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EE1D8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92F84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CEA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412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4097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FE5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0CE1B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63CE" w14:textId="77777777" w:rsidR="00C30DC5" w:rsidRDefault="00C30DC5" w:rsidP="001A08E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55A149" w14:textId="77777777" w:rsidR="00C30DC5" w:rsidRDefault="00C30DC5" w:rsidP="001A08E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196A59"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type: Integer</w:t>
            </w:r>
          </w:p>
          <w:p w14:paraId="3011C9B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573AB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8AEF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CE0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AF2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D1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08799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B0CF4"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6CDBB0" w14:textId="77777777" w:rsidR="00C30DC5" w:rsidRDefault="00C30DC5" w:rsidP="001A08E8">
            <w:pPr>
              <w:pStyle w:val="TAL"/>
            </w:pPr>
            <w:r>
              <w:t>An attribute specifies whether for the Network Slice, devices need to be also authenticated and authorized by a AAA server using additional credentials different than the ones used for</w:t>
            </w:r>
          </w:p>
          <w:p w14:paraId="3B34A9C2" w14:textId="77777777" w:rsidR="00C30DC5" w:rsidRDefault="00C30DC5" w:rsidP="001A08E8">
            <w:pPr>
              <w:pStyle w:val="TAL"/>
            </w:pPr>
            <w:r>
              <w:t xml:space="preserve">the primary authentication, </w:t>
            </w:r>
            <w:r w:rsidRPr="00C1538F">
              <w:t>see clause 3.4.</w:t>
            </w:r>
            <w:r>
              <w:t>3</w:t>
            </w:r>
            <w:r w:rsidRPr="00C1538F">
              <w:t>7 of NG.116 [50].</w:t>
            </w:r>
          </w:p>
          <w:p w14:paraId="6E614181" w14:textId="77777777" w:rsidR="00C30DC5" w:rsidRDefault="00C30DC5" w:rsidP="001A08E8">
            <w:pPr>
              <w:pStyle w:val="TAL"/>
            </w:pPr>
          </w:p>
          <w:p w14:paraId="241ADD63"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ABEB9E"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F7ADF4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47D42FDC"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23CE3F0"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5013FEF"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BFE942E" w14:textId="77777777" w:rsidR="00C30DC5" w:rsidRPr="0064555E"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2B0152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45EA"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E2F181" w14:textId="77777777" w:rsidR="00C30DC5" w:rsidRDefault="00C30DC5" w:rsidP="001A08E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F57D759" w14:textId="77777777" w:rsidR="00C30DC5" w:rsidRDefault="00C30DC5" w:rsidP="001A08E8">
            <w:pPr>
              <w:pStyle w:val="TAL"/>
              <w:rPr>
                <w:rFonts w:cs="Arial"/>
                <w:szCs w:val="18"/>
              </w:rPr>
            </w:pPr>
            <w:r>
              <w:t>the primary authentication</w:t>
            </w:r>
            <w:r>
              <w:rPr>
                <w:rFonts w:cs="Arial"/>
                <w:szCs w:val="18"/>
              </w:rPr>
              <w:t>.</w:t>
            </w:r>
          </w:p>
          <w:p w14:paraId="17ED6A58" w14:textId="77777777" w:rsidR="00C30DC5" w:rsidRDefault="00C30DC5" w:rsidP="001A08E8">
            <w:pPr>
              <w:pStyle w:val="TAL"/>
              <w:rPr>
                <w:rFonts w:cs="Arial"/>
                <w:szCs w:val="18"/>
              </w:rPr>
            </w:pPr>
          </w:p>
          <w:p w14:paraId="0A1572E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E700CE"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016D1B5"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677A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F74D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5541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FDC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645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F4161E"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1C014A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44A7A" w14:textId="77777777" w:rsidR="00C30DC5" w:rsidRPr="0064555E" w:rsidRDefault="00C30DC5" w:rsidP="001A08E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B9A2128"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F6D8AB" w14:textId="77777777" w:rsidR="00C30DC5" w:rsidRDefault="00C30DC5" w:rsidP="001A08E8">
            <w:pPr>
              <w:pStyle w:val="TAL"/>
            </w:pPr>
          </w:p>
          <w:p w14:paraId="12E2E97F"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246AA8"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1C6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2B6BE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6C1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3715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9CED1"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D6FF2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ED49"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6FE036"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3F95787" w14:textId="77777777" w:rsidR="00C30DC5" w:rsidRDefault="00C30DC5" w:rsidP="001A08E8">
            <w:pPr>
              <w:pStyle w:val="TAL"/>
            </w:pPr>
          </w:p>
          <w:p w14:paraId="7F9F9CB2"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4B63E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439B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8AFC6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C498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D79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3E5C8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9943A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C5A0" w14:textId="77777777" w:rsidR="00C30DC5" w:rsidRPr="0064555E" w:rsidRDefault="00C30DC5" w:rsidP="001A08E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0E462B" w14:textId="77777777" w:rsidR="00C30DC5" w:rsidRDefault="00C30DC5" w:rsidP="001A08E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2A6BE8E" w14:textId="77777777" w:rsidR="00C30DC5" w:rsidRDefault="00C30DC5" w:rsidP="001A08E8">
            <w:pPr>
              <w:pStyle w:val="TAL"/>
              <w:rPr>
                <w:szCs w:val="21"/>
                <w:lang w:eastAsia="de-DE"/>
              </w:rPr>
            </w:pPr>
          </w:p>
          <w:p w14:paraId="11E92C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6917"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8DA58B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B8967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6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89C0F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2BCDB" w14:textId="77777777" w:rsidR="00C30DC5" w:rsidRPr="007F50AE" w:rsidRDefault="00C30DC5" w:rsidP="001A08E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21401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D5C69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402A7"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69CFB" w14:textId="77777777" w:rsidR="00C30DC5" w:rsidRDefault="00C30DC5" w:rsidP="001A08E8">
            <w:pPr>
              <w:pStyle w:val="TAL"/>
            </w:pPr>
            <w:r w:rsidRPr="00C1538F">
              <w:t xml:space="preserve">An attribute which </w:t>
            </w:r>
            <w:r>
              <w:t>i</w:t>
            </w:r>
            <w:r w:rsidRPr="00460124">
              <w:t>dentif</w:t>
            </w:r>
            <w:r>
              <w:t>ies</w:t>
            </w:r>
            <w:r w:rsidRPr="00460124">
              <w:t xml:space="preserve"> a security function</w:t>
            </w:r>
            <w:r>
              <w:t>.</w:t>
            </w:r>
          </w:p>
          <w:p w14:paraId="6AE11AA1" w14:textId="77777777" w:rsidR="00C30DC5" w:rsidRDefault="00C30DC5" w:rsidP="001A08E8">
            <w:pPr>
              <w:pStyle w:val="TAL"/>
            </w:pPr>
          </w:p>
          <w:p w14:paraId="58C77D5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026FA"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48443C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27E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76E4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CC5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065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0B80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F54F0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35B583"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081547C" w14:textId="77777777" w:rsidR="00C30DC5" w:rsidRDefault="00C30DC5" w:rsidP="001A08E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92D01E" w14:textId="77777777" w:rsidR="00C30DC5" w:rsidRDefault="00C30DC5" w:rsidP="001A08E8">
            <w:pPr>
              <w:pStyle w:val="TAL"/>
            </w:pPr>
          </w:p>
          <w:p w14:paraId="3746FC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3EAD6"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7D94F3F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5F93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B640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AC8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F24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3BDB32"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7C51B7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352FF"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E3F440" w14:textId="77777777" w:rsidR="00C30DC5" w:rsidRDefault="00C30DC5" w:rsidP="001A08E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21E1F95" w14:textId="77777777" w:rsidR="00C30DC5" w:rsidRDefault="00C30DC5" w:rsidP="001A08E8">
            <w:pPr>
              <w:pStyle w:val="TAL"/>
            </w:pPr>
          </w:p>
          <w:p w14:paraId="48AE52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FFA0"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14EE797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B58F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0..*</w:t>
            </w:r>
          </w:p>
          <w:p w14:paraId="1F40F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31DD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C9288" w14:textId="77777777" w:rsidR="00C30DC5" w:rsidRPr="004873AF" w:rsidRDefault="00C30DC5" w:rsidP="001A08E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58E1B96"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6AD36C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7321"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53C9D2B" w14:textId="77777777" w:rsidR="00C30DC5" w:rsidRDefault="00C30DC5" w:rsidP="001A08E8">
            <w:pPr>
              <w:pStyle w:val="TAL"/>
            </w:pPr>
            <w:r>
              <w:t>An attribute indicating type of network slice subnet, including:</w:t>
            </w:r>
          </w:p>
          <w:p w14:paraId="71664ED6" w14:textId="77777777" w:rsidR="00C30DC5" w:rsidRDefault="00C30DC5" w:rsidP="001A08E8">
            <w:pPr>
              <w:pStyle w:val="B10"/>
              <w:ind w:left="284"/>
              <w:contextualSpacing/>
            </w:pPr>
            <w:r>
              <w:t>-</w:t>
            </w:r>
            <w:r>
              <w:tab/>
              <w:t>Top network slice subnet</w:t>
            </w:r>
          </w:p>
          <w:p w14:paraId="7CEB6E3C" w14:textId="77777777" w:rsidR="00C30DC5" w:rsidRDefault="00C30DC5" w:rsidP="001A08E8">
            <w:pPr>
              <w:pStyle w:val="B10"/>
              <w:ind w:left="284"/>
              <w:contextualSpacing/>
            </w:pPr>
            <w:r>
              <w:t>-</w:t>
            </w:r>
            <w:r>
              <w:tab/>
              <w:t>RAN network slice subnet</w:t>
            </w:r>
          </w:p>
          <w:p w14:paraId="6EF0F5CC" w14:textId="77777777" w:rsidR="00C30DC5" w:rsidRDefault="00C30DC5" w:rsidP="001A08E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D1272A5" w14:textId="77777777" w:rsidR="00C30DC5" w:rsidRDefault="00C30DC5" w:rsidP="001A08E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C4EE32" w14:textId="77777777" w:rsidR="00C30DC5" w:rsidRPr="00C1538F" w:rsidRDefault="00C30DC5" w:rsidP="001A08E8">
            <w:pPr>
              <w:pStyle w:val="TAL"/>
            </w:pPr>
            <w:bookmarkStart w:id="465" w:name="OLE_LINK8"/>
            <w:r>
              <w:rPr>
                <w:rFonts w:ascii="Courier New" w:hAnsi="Courier New" w:cs="Courier New" w:hint="eastAsia"/>
                <w:lang w:eastAsia="zh-CN"/>
              </w:rPr>
              <w:t>T</w:t>
            </w:r>
            <w:r>
              <w:rPr>
                <w:rFonts w:ascii="Courier New" w:hAnsi="Courier New" w:cs="Courier New"/>
                <w:lang w:eastAsia="zh-CN"/>
              </w:rPr>
              <w:t>OP_SLICESUBNET,RAN_SLICESUBNET,CN</w:t>
            </w:r>
            <w:bookmarkEnd w:id="46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F2CE3B"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5DE6DA6"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31214655"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3FA3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36AA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E30A6" w14:textId="77777777" w:rsidR="00C30DC5" w:rsidRPr="0064555E" w:rsidRDefault="00C30DC5" w:rsidP="001A08E8">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70BB3" w14:paraId="68FBBEB1" w14:textId="77777777" w:rsidTr="00B70BB3">
        <w:trPr>
          <w:cantSplit/>
          <w:tblHeader/>
          <w:jc w:val="center"/>
          <w:ins w:id="466"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A51FA0E" w14:textId="2AFC47E4" w:rsidR="00B70BB3" w:rsidRDefault="00B70BB3" w:rsidP="00B70BB3">
            <w:pPr>
              <w:pStyle w:val="TAL"/>
              <w:rPr>
                <w:ins w:id="467" w:author="Sean Sun" w:date="2022-01-07T14:34:00Z"/>
                <w:rFonts w:ascii="Courier New" w:hAnsi="Courier New" w:cs="Courier New"/>
                <w:lang w:eastAsia="zh-CN"/>
              </w:rPr>
            </w:pPr>
            <w:bookmarkStart w:id="468" w:name="_Hlk106278380"/>
            <w:proofErr w:type="spellStart"/>
            <w:ins w:id="469" w:author="Sean Sun" w:date="2022-01-07T14:3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B5EC2B5" w14:textId="0895B12C" w:rsidR="00B70BB3" w:rsidRDefault="00B70BB3" w:rsidP="00B70BB3">
            <w:pPr>
              <w:pStyle w:val="TAL"/>
              <w:rPr>
                <w:ins w:id="470" w:author="S, Srilakshmi (Nokia - IN/Bangalore)" w:date="2022-06-16T15:17:00Z"/>
              </w:rPr>
            </w:pPr>
            <w:ins w:id="471" w:author="Sean Sun" w:date="2022-01-07T14:34:00Z">
              <w:r w:rsidRPr="00C1538F">
                <w:t xml:space="preserve">An attribute which describes </w:t>
              </w:r>
              <w:r>
                <w:t>a set of isolation properties.</w:t>
              </w:r>
            </w:ins>
          </w:p>
          <w:p w14:paraId="71BAA14D" w14:textId="508919A6" w:rsidR="004D7E2A" w:rsidRDefault="004D7E2A" w:rsidP="00B70BB3">
            <w:pPr>
              <w:pStyle w:val="TAL"/>
              <w:rPr>
                <w:ins w:id="472" w:author="Sean Sun" w:date="2022-01-07T14:34:00Z"/>
                <w:rFonts w:cs="Arial"/>
                <w:snapToGrid w:val="0"/>
                <w:szCs w:val="18"/>
              </w:rPr>
            </w:pPr>
            <w:ins w:id="473" w:author="S, Srilakshmi (Nokia - IN/Bangalore)" w:date="2022-06-16T15:17:00Z">
              <w:r>
                <w:t>Th</w:t>
              </w:r>
            </w:ins>
            <w:ins w:id="474" w:author="S, Srilakshmi (Nokia - IN/Bangalore)" w:date="2022-06-16T15:18:00Z">
              <w:r>
                <w:t>is</w:t>
              </w:r>
            </w:ins>
            <w:ins w:id="475" w:author="S, Srilakshmi (Nokia - IN/Bangalore)" w:date="2022-06-16T15:17:00Z">
              <w:r>
                <w:t xml:space="preserve"> attribute </w:t>
              </w:r>
            </w:ins>
            <w:ins w:id="476" w:author="S, Srilakshmi (Nokia - IN/Bangalore)" w:date="2022-06-16T15:22:00Z">
              <w:r w:rsidR="00BB40DB">
                <w:t>specifies</w:t>
              </w:r>
            </w:ins>
            <w:ins w:id="477" w:author="S, Srilakshmi (Nokia - IN/Bangalore)" w:date="2022-06-16T15:17:00Z">
              <w:r>
                <w:t xml:space="preserve"> the scope </w:t>
              </w:r>
            </w:ins>
            <w:ins w:id="478" w:author="S, Srilakshmi (Nokia - IN/Bangalore)" w:date="2022-06-16T15:33:00Z">
              <w:r w:rsidR="0062432E">
                <w:t xml:space="preserve">of </w:t>
              </w:r>
            </w:ins>
            <w:ins w:id="479" w:author="S, Srilakshmi (Nokia - IN/Bangalore)" w:date="2022-06-16T15:17:00Z">
              <w:r>
                <w:t>management data for isolation and the isolation rules for the management data.</w:t>
              </w:r>
            </w:ins>
          </w:p>
          <w:p w14:paraId="6D605B2A" w14:textId="77777777" w:rsidR="00B70BB3" w:rsidRDefault="00B70BB3" w:rsidP="00B70BB3">
            <w:pPr>
              <w:pStyle w:val="TAL"/>
              <w:rPr>
                <w:ins w:id="480" w:author="Sean Sun" w:date="2022-01-07T14:34:00Z"/>
                <w:rFonts w:cs="Arial"/>
                <w:snapToGrid w:val="0"/>
                <w:szCs w:val="18"/>
              </w:rPr>
            </w:pPr>
          </w:p>
          <w:p w14:paraId="24964A0E" w14:textId="77777777" w:rsidR="00B70BB3" w:rsidRDefault="00B70BB3" w:rsidP="00B70BB3">
            <w:pPr>
              <w:pStyle w:val="TAL"/>
              <w:rPr>
                <w:ins w:id="481" w:author="Sean Sun" w:date="2022-01-07T14:34:00Z"/>
                <w:rFonts w:cs="Arial"/>
                <w:snapToGrid w:val="0"/>
                <w:szCs w:val="18"/>
              </w:rPr>
            </w:pPr>
          </w:p>
          <w:p w14:paraId="34A3AEDD" w14:textId="77777777" w:rsidR="00B70BB3" w:rsidRDefault="00B70BB3" w:rsidP="00B70BB3">
            <w:pPr>
              <w:spacing w:after="0"/>
              <w:rPr>
                <w:ins w:id="482" w:author="Sean Sun" w:date="2022-01-07T14:34:00Z"/>
                <w:rFonts w:ascii="Arial" w:hAnsi="Arial" w:cs="Arial"/>
                <w:snapToGrid w:val="0"/>
                <w:sz w:val="18"/>
                <w:szCs w:val="18"/>
              </w:rPr>
            </w:pPr>
            <w:proofErr w:type="spellStart"/>
            <w:ins w:id="483"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45F2CCA4" w14:textId="77777777" w:rsidR="00B70BB3" w:rsidRDefault="00B70BB3" w:rsidP="00B70BB3">
            <w:pPr>
              <w:pStyle w:val="TAL"/>
              <w:rPr>
                <w:ins w:id="484"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06781B79" w14:textId="77777777" w:rsidR="00B70BB3" w:rsidRDefault="00B70BB3" w:rsidP="00B70BB3">
            <w:pPr>
              <w:spacing w:after="0"/>
              <w:rPr>
                <w:ins w:id="485" w:author="Sean Sun" w:date="2022-01-07T14:34:00Z"/>
                <w:rFonts w:ascii="Arial" w:hAnsi="Arial" w:cs="Arial"/>
                <w:snapToGrid w:val="0"/>
                <w:sz w:val="18"/>
                <w:szCs w:val="18"/>
              </w:rPr>
            </w:pPr>
            <w:ins w:id="486" w:author="Sean Sun" w:date="2022-01-07T14:3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48C29380" w14:textId="77777777" w:rsidR="00B70BB3" w:rsidRDefault="00B70BB3" w:rsidP="00B70BB3">
            <w:pPr>
              <w:spacing w:after="0"/>
              <w:rPr>
                <w:ins w:id="487" w:author="Sean Sun" w:date="2022-01-07T14:34:00Z"/>
                <w:rFonts w:ascii="Arial" w:hAnsi="Arial" w:cs="Arial"/>
                <w:snapToGrid w:val="0"/>
                <w:sz w:val="18"/>
                <w:szCs w:val="18"/>
              </w:rPr>
            </w:pPr>
            <w:ins w:id="488" w:author="Sean Sun" w:date="2022-01-07T14:34:00Z">
              <w:r>
                <w:rPr>
                  <w:rFonts w:ascii="Arial" w:hAnsi="Arial" w:cs="Arial"/>
                  <w:snapToGrid w:val="0"/>
                  <w:sz w:val="18"/>
                  <w:szCs w:val="18"/>
                </w:rPr>
                <w:t>multiplicity: 1</w:t>
              </w:r>
            </w:ins>
          </w:p>
          <w:p w14:paraId="6BA16539" w14:textId="77777777" w:rsidR="00B70BB3" w:rsidRDefault="00B70BB3" w:rsidP="00B70BB3">
            <w:pPr>
              <w:spacing w:after="0"/>
              <w:rPr>
                <w:ins w:id="489" w:author="Sean Sun" w:date="2022-01-07T14:34:00Z"/>
                <w:rFonts w:ascii="Arial" w:hAnsi="Arial" w:cs="Arial"/>
                <w:snapToGrid w:val="0"/>
                <w:sz w:val="18"/>
                <w:szCs w:val="18"/>
              </w:rPr>
            </w:pPr>
            <w:proofErr w:type="spellStart"/>
            <w:ins w:id="490"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29B51FBD" w14:textId="77777777" w:rsidR="00B70BB3" w:rsidRDefault="00B70BB3" w:rsidP="00B70BB3">
            <w:pPr>
              <w:spacing w:after="0"/>
              <w:rPr>
                <w:ins w:id="491" w:author="Sean Sun" w:date="2022-01-07T14:34:00Z"/>
                <w:rFonts w:ascii="Arial" w:hAnsi="Arial" w:cs="Arial"/>
                <w:snapToGrid w:val="0"/>
                <w:sz w:val="18"/>
                <w:szCs w:val="18"/>
              </w:rPr>
            </w:pPr>
            <w:proofErr w:type="spellStart"/>
            <w:ins w:id="492"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248F5C05" w14:textId="77777777" w:rsidR="00B70BB3" w:rsidRDefault="00B70BB3" w:rsidP="00B70BB3">
            <w:pPr>
              <w:spacing w:after="0"/>
              <w:rPr>
                <w:ins w:id="493" w:author="Sean Sun" w:date="2022-01-07T14:34:00Z"/>
                <w:rFonts w:ascii="Arial" w:hAnsi="Arial" w:cs="Arial"/>
                <w:snapToGrid w:val="0"/>
                <w:sz w:val="18"/>
                <w:szCs w:val="18"/>
              </w:rPr>
            </w:pPr>
            <w:proofErr w:type="spellStart"/>
            <w:ins w:id="494"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2AC9F4CC" w14:textId="77777777" w:rsidR="00B70BB3" w:rsidRDefault="00B70BB3" w:rsidP="00B70BB3">
            <w:pPr>
              <w:spacing w:after="0"/>
              <w:rPr>
                <w:ins w:id="495" w:author="Sean Sun" w:date="2022-01-07T14:34:00Z"/>
                <w:rFonts w:ascii="Arial" w:hAnsi="Arial" w:cs="Arial"/>
                <w:snapToGrid w:val="0"/>
                <w:sz w:val="18"/>
                <w:szCs w:val="18"/>
              </w:rPr>
            </w:pPr>
            <w:proofErr w:type="spellStart"/>
            <w:ins w:id="496"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0EA19C74" w14:textId="77777777" w:rsidR="00B70BB3" w:rsidRDefault="00B70BB3" w:rsidP="00B70BB3">
            <w:pPr>
              <w:spacing w:after="0"/>
              <w:rPr>
                <w:ins w:id="497" w:author="Sean Sun" w:date="2022-01-07T14:34:00Z"/>
                <w:rFonts w:ascii="Arial" w:hAnsi="Arial" w:cs="Arial"/>
                <w:sz w:val="18"/>
                <w:szCs w:val="18"/>
                <w:lang w:eastAsia="zh-CN"/>
              </w:rPr>
            </w:pPr>
          </w:p>
        </w:tc>
      </w:tr>
      <w:tr w:rsidR="00B62C73" w14:paraId="74BDE05A" w14:textId="77777777" w:rsidTr="00B70BB3">
        <w:trPr>
          <w:cantSplit/>
          <w:tblHeader/>
          <w:jc w:val="center"/>
          <w:ins w:id="498"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0AD85ED8" w14:textId="262A2AC1" w:rsidR="00B62C73" w:rsidRDefault="00B62C73" w:rsidP="00B70BB3">
            <w:pPr>
              <w:pStyle w:val="TAL"/>
              <w:rPr>
                <w:ins w:id="499" w:author="Sean Sun" w:date="2022-01-07T15:39:00Z"/>
                <w:rFonts w:ascii="Courier New" w:hAnsi="Courier New"/>
              </w:rPr>
            </w:pPr>
            <w:proofErr w:type="spellStart"/>
            <w:ins w:id="500" w:author="Sean Sun" w:date="2022-01-07T15:39:00Z">
              <w:r>
                <w:rPr>
                  <w:rFonts w:ascii="Courier New" w:hAnsi="Courier New"/>
                </w:rPr>
                <w:lastRenderedPageBreak/>
                <w:t>IsolationGroup</w:t>
              </w:r>
              <w:r w:rsidR="00B46A54">
                <w:rPr>
                  <w:rFonts w:ascii="Courier New" w:hAnsi="Courier New"/>
                </w:rPr>
                <w:t>.groupType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7BB6240" w14:textId="527489B7" w:rsidR="00B46A54" w:rsidRDefault="00B46A54" w:rsidP="00B46A54">
            <w:pPr>
              <w:pStyle w:val="TAL"/>
              <w:rPr>
                <w:ins w:id="501" w:author="S, Srilakshmi (Nokia - IN/Bangalore)" w:date="2022-06-16T15:21:00Z"/>
              </w:rPr>
            </w:pPr>
            <w:ins w:id="502" w:author="Sean Sun" w:date="2022-01-07T15:40:00Z">
              <w:r w:rsidRPr="00C1538F">
                <w:t xml:space="preserve">An attribute which describes </w:t>
              </w:r>
              <w:r>
                <w:t>a set of type of group</w:t>
              </w:r>
            </w:ins>
            <w:ins w:id="503" w:author="S, Srilakshmi (Nokia - IN/Bangalore)" w:date="2022-06-16T15:32:00Z">
              <w:r w:rsidR="0062432E">
                <w:t xml:space="preserve"> for isolation of management data</w:t>
              </w:r>
            </w:ins>
            <w:ins w:id="504" w:author="Sean Sun" w:date="2022-01-07T15:40:00Z">
              <w:r>
                <w:t>.</w:t>
              </w:r>
            </w:ins>
          </w:p>
          <w:p w14:paraId="1D937E8A" w14:textId="18EF4B6A" w:rsidR="00BB40DB" w:rsidRDefault="00BB40DB" w:rsidP="00B46A54">
            <w:pPr>
              <w:pStyle w:val="TAL"/>
              <w:rPr>
                <w:ins w:id="505" w:author="S, Srilakshmi (Nokia - IN/Bangalore)" w:date="2022-06-16T15:21:00Z"/>
              </w:rPr>
            </w:pPr>
            <w:ins w:id="506" w:author="S, Srilakshmi (Nokia - IN/Bangalore)" w:date="2022-06-16T15:21:00Z">
              <w:r>
                <w:rPr>
                  <w:lang w:eastAsia="zh-CN"/>
                </w:rPr>
                <w:t xml:space="preserve">This attribute </w:t>
              </w:r>
            </w:ins>
            <w:ins w:id="507" w:author="S, Srilakshmi (Nokia - IN/Bangalore)" w:date="2022-06-16T15:22:00Z">
              <w:r>
                <w:t>specifies</w:t>
              </w:r>
            </w:ins>
            <w:ins w:id="508" w:author="S, Srilakshmi (Nokia - IN/Bangalore)" w:date="2022-06-16T15:21:00Z">
              <w:r>
                <w:t xml:space="preserve"> the scope at which isolation is to be applied</w:t>
              </w:r>
            </w:ins>
            <w:ins w:id="509" w:author="S, Srilakshmi (Nokia - IN/Bangalore)" w:date="2022-06-16T15:39:00Z">
              <w:r w:rsidR="0062432E">
                <w:t>, including:</w:t>
              </w:r>
            </w:ins>
            <w:ins w:id="510" w:author="S, Srilakshmi (Nokia - IN/Bangalore)" w:date="2022-06-16T15:23:00Z">
              <w:r>
                <w:t xml:space="preserve"> </w:t>
              </w:r>
            </w:ins>
          </w:p>
          <w:p w14:paraId="46645C30" w14:textId="0DCB681B" w:rsidR="00BB40DB" w:rsidRDefault="00BB40DB" w:rsidP="00B46A54">
            <w:pPr>
              <w:pStyle w:val="TAL"/>
              <w:rPr>
                <w:ins w:id="511" w:author="S, Srilakshmi (Nokia - IN/Bangalore)" w:date="2022-06-16T15:24:00Z"/>
                <w:rFonts w:cs="Arial"/>
                <w:snapToGrid w:val="0"/>
                <w:szCs w:val="18"/>
              </w:rPr>
            </w:pPr>
            <w:ins w:id="512" w:author="S, Srilakshmi (Nokia - IN/Bangalore)" w:date="2022-06-16T15:23:00Z">
              <w:r>
                <w:rPr>
                  <w:rFonts w:cs="Arial"/>
                  <w:snapToGrid w:val="0"/>
                  <w:szCs w:val="18"/>
                </w:rPr>
                <w:t xml:space="preserve">- Network Slice Consumer(s) </w:t>
              </w:r>
            </w:ins>
            <w:ins w:id="513" w:author="S, Srilakshmi (Nokia - IN/Bangalore)" w:date="2022-06-16T15:42:00Z">
              <w:r w:rsidR="00780951">
                <w:rPr>
                  <w:rFonts w:cs="Arial"/>
                  <w:snapToGrid w:val="0"/>
                  <w:szCs w:val="18"/>
                </w:rPr>
                <w:t>(</w:t>
              </w:r>
              <w:r w:rsidR="00780951" w:rsidRPr="002D6411">
                <w:rPr>
                  <w:rFonts w:cs="Arial"/>
                  <w:snapToGrid w:val="0"/>
                  <w:szCs w:val="18"/>
                </w:rPr>
                <w:t>NSC</w:t>
              </w:r>
              <w:r w:rsidR="00780951">
                <w:rPr>
                  <w:rFonts w:cs="Arial"/>
                  <w:snapToGrid w:val="0"/>
                  <w:szCs w:val="18"/>
                </w:rPr>
                <w:t>S)</w:t>
              </w:r>
            </w:ins>
          </w:p>
          <w:p w14:paraId="2C2B3BDF" w14:textId="38340079" w:rsidR="00BB40DB" w:rsidRDefault="00BB40DB" w:rsidP="00B46A54">
            <w:pPr>
              <w:pStyle w:val="TAL"/>
              <w:rPr>
                <w:ins w:id="514" w:author="S, Srilakshmi (Nokia - IN/Bangalore)" w:date="2022-06-16T15:24:00Z"/>
                <w:rFonts w:cs="Arial"/>
                <w:snapToGrid w:val="0"/>
                <w:szCs w:val="18"/>
              </w:rPr>
            </w:pPr>
            <w:ins w:id="515" w:author="S, Srilakshmi (Nokia - IN/Bangalore)" w:date="2022-06-16T15:24:00Z">
              <w:r>
                <w:rPr>
                  <w:rFonts w:cs="Arial"/>
                  <w:snapToGrid w:val="0"/>
                  <w:szCs w:val="18"/>
                </w:rPr>
                <w:t>- Tenants</w:t>
              </w:r>
            </w:ins>
            <w:ins w:id="516" w:author="S, Srilakshmi (Nokia - IN/Bangalore)" w:date="2022-06-16T15:42:00Z">
              <w:r w:rsidR="00780951">
                <w:rPr>
                  <w:rFonts w:cs="Arial"/>
                  <w:snapToGrid w:val="0"/>
                  <w:szCs w:val="18"/>
                </w:rPr>
                <w:t xml:space="preserve"> (TENANTS)</w:t>
              </w:r>
            </w:ins>
          </w:p>
          <w:p w14:paraId="2BD89E71" w14:textId="4E94471D" w:rsidR="00BB40DB" w:rsidDel="00BB40DB" w:rsidRDefault="00BB40DB" w:rsidP="00B46A54">
            <w:pPr>
              <w:pStyle w:val="TAL"/>
              <w:rPr>
                <w:ins w:id="517" w:author="Sean Sun" w:date="2022-01-07T15:40:00Z"/>
                <w:del w:id="518" w:author="S, Srilakshmi (Nokia - IN/Bangalore)" w:date="2022-06-16T15:24:00Z"/>
                <w:rFonts w:cs="Arial"/>
                <w:snapToGrid w:val="0"/>
                <w:szCs w:val="18"/>
              </w:rPr>
            </w:pPr>
            <w:ins w:id="519" w:author="S, Srilakshmi (Nokia - IN/Bangalore)" w:date="2022-06-16T15:24:00Z">
              <w:r>
                <w:rPr>
                  <w:rFonts w:cs="Arial"/>
                  <w:snapToGrid w:val="0"/>
                  <w:szCs w:val="18"/>
                </w:rPr>
                <w:t>- Network Slice</w:t>
              </w:r>
            </w:ins>
            <w:ins w:id="520" w:author="S, Srilakshmi (Nokia - IN/Bangalore)" w:date="2022-06-16T15:42:00Z">
              <w:r w:rsidR="00780951">
                <w:rPr>
                  <w:rFonts w:cs="Arial"/>
                  <w:snapToGrid w:val="0"/>
                  <w:szCs w:val="18"/>
                </w:rPr>
                <w:t xml:space="preserve"> (SLICE)</w:t>
              </w:r>
            </w:ins>
          </w:p>
          <w:p w14:paraId="2AB502EC" w14:textId="77777777" w:rsidR="00B46A54" w:rsidRDefault="00B46A54" w:rsidP="00B46A54">
            <w:pPr>
              <w:pStyle w:val="TAL"/>
              <w:rPr>
                <w:ins w:id="521" w:author="Sean Sun" w:date="2022-01-07T15:40:00Z"/>
                <w:rFonts w:cs="Arial"/>
                <w:snapToGrid w:val="0"/>
                <w:szCs w:val="18"/>
              </w:rPr>
            </w:pPr>
          </w:p>
          <w:p w14:paraId="7D3DF11F" w14:textId="297905FE" w:rsidR="00B46A54" w:rsidDel="00780951" w:rsidRDefault="00B46A54" w:rsidP="00B46A54">
            <w:pPr>
              <w:pStyle w:val="TAL"/>
              <w:rPr>
                <w:ins w:id="522" w:author="Sean Sun" w:date="2022-01-07T15:40:00Z"/>
                <w:del w:id="523" w:author="S, Srilakshmi (Nokia - IN/Bangalore)" w:date="2022-06-16T15:42:00Z"/>
                <w:rFonts w:cs="Arial"/>
                <w:snapToGrid w:val="0"/>
                <w:szCs w:val="18"/>
              </w:rPr>
            </w:pPr>
          </w:p>
          <w:p w14:paraId="4C5826DA" w14:textId="7A39E4F3" w:rsidR="00B46A54" w:rsidRDefault="00B46A54" w:rsidP="00B46A54">
            <w:pPr>
              <w:spacing w:after="0"/>
              <w:rPr>
                <w:ins w:id="524" w:author="Sean Sun" w:date="2022-01-07T15:40:00Z"/>
                <w:rFonts w:ascii="Arial" w:hAnsi="Arial" w:cs="Arial"/>
                <w:snapToGrid w:val="0"/>
                <w:sz w:val="18"/>
                <w:szCs w:val="18"/>
              </w:rPr>
            </w:pPr>
            <w:proofErr w:type="spellStart"/>
            <w:ins w:id="525" w:author="Sean Sun" w:date="2022-01-07T15:40: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526" w:author="Sean Sun" w:date="2022-01-07T15:45:00Z">
              <w:r w:rsidR="002D6411" w:rsidRPr="002D6411">
                <w:rPr>
                  <w:rFonts w:ascii="Arial" w:hAnsi="Arial" w:cs="Arial"/>
                  <w:snapToGrid w:val="0"/>
                  <w:sz w:val="18"/>
                  <w:szCs w:val="18"/>
                </w:rPr>
                <w:t>NSC</w:t>
              </w:r>
              <w:r w:rsidR="002D6411">
                <w:rPr>
                  <w:rFonts w:ascii="Arial" w:hAnsi="Arial" w:cs="Arial"/>
                  <w:snapToGrid w:val="0"/>
                  <w:sz w:val="18"/>
                  <w:szCs w:val="18"/>
                </w:rPr>
                <w:t>S, TENANTS, SLICE</w:t>
              </w:r>
            </w:ins>
          </w:p>
          <w:p w14:paraId="29BB4296" w14:textId="77777777" w:rsidR="00B62C73" w:rsidRPr="00C1538F" w:rsidRDefault="00B62C73" w:rsidP="00B70BB3">
            <w:pPr>
              <w:pStyle w:val="TAL"/>
              <w:rPr>
                <w:ins w:id="527"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42DDCC6A" w14:textId="605A552E" w:rsidR="00B46A54" w:rsidRPr="0064555E" w:rsidRDefault="00B46A54" w:rsidP="00B46A54">
            <w:pPr>
              <w:spacing w:after="0"/>
              <w:rPr>
                <w:ins w:id="528" w:author="Sean Sun" w:date="2022-01-07T15:40:00Z"/>
                <w:rFonts w:ascii="Arial" w:hAnsi="Arial" w:cs="Arial"/>
                <w:snapToGrid w:val="0"/>
                <w:sz w:val="18"/>
                <w:szCs w:val="18"/>
              </w:rPr>
            </w:pPr>
            <w:ins w:id="529" w:author="Sean Sun" w:date="2022-01-07T15:40:00Z">
              <w:r w:rsidRPr="0064555E">
                <w:rPr>
                  <w:rFonts w:ascii="Arial" w:hAnsi="Arial" w:cs="Arial"/>
                  <w:snapToGrid w:val="0"/>
                  <w:sz w:val="18"/>
                  <w:szCs w:val="18"/>
                </w:rPr>
                <w:t xml:space="preserve">type: </w:t>
              </w:r>
            </w:ins>
            <w:ins w:id="530" w:author="Sean Sun" w:date="2022-01-07T15:45:00Z">
              <w:r w:rsidR="002D6411">
                <w:rPr>
                  <w:rFonts w:ascii="Arial" w:hAnsi="Arial" w:cs="Arial"/>
                  <w:snapToGrid w:val="0"/>
                  <w:sz w:val="18"/>
                  <w:szCs w:val="18"/>
                </w:rPr>
                <w:t>ENUM</w:t>
              </w:r>
            </w:ins>
          </w:p>
          <w:p w14:paraId="51F7C5B0" w14:textId="77777777" w:rsidR="00B46A54" w:rsidRDefault="00B46A54" w:rsidP="00B46A54">
            <w:pPr>
              <w:spacing w:after="0"/>
              <w:rPr>
                <w:ins w:id="531" w:author="Sean Sun" w:date="2022-01-07T15:40:00Z"/>
                <w:rFonts w:ascii="Arial" w:hAnsi="Arial" w:cs="Arial"/>
                <w:snapToGrid w:val="0"/>
                <w:sz w:val="18"/>
                <w:szCs w:val="18"/>
              </w:rPr>
            </w:pPr>
            <w:ins w:id="532" w:author="Sean Sun" w:date="2022-01-07T15:40:00Z">
              <w:r>
                <w:rPr>
                  <w:rFonts w:ascii="Arial" w:hAnsi="Arial" w:cs="Arial"/>
                  <w:snapToGrid w:val="0"/>
                  <w:sz w:val="18"/>
                  <w:szCs w:val="18"/>
                </w:rPr>
                <w:t>multiplicity: 1</w:t>
              </w:r>
            </w:ins>
          </w:p>
          <w:p w14:paraId="2967E035" w14:textId="77777777" w:rsidR="00B46A54" w:rsidRDefault="00B46A54" w:rsidP="00B46A54">
            <w:pPr>
              <w:spacing w:after="0"/>
              <w:rPr>
                <w:ins w:id="533" w:author="Sean Sun" w:date="2022-01-07T15:40:00Z"/>
                <w:rFonts w:ascii="Arial" w:hAnsi="Arial" w:cs="Arial"/>
                <w:snapToGrid w:val="0"/>
                <w:sz w:val="18"/>
                <w:szCs w:val="18"/>
              </w:rPr>
            </w:pPr>
            <w:proofErr w:type="spellStart"/>
            <w:ins w:id="534"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111120FB" w14:textId="77777777" w:rsidR="00B46A54" w:rsidRDefault="00B46A54" w:rsidP="00B46A54">
            <w:pPr>
              <w:spacing w:after="0"/>
              <w:rPr>
                <w:ins w:id="535" w:author="Sean Sun" w:date="2022-01-07T15:40:00Z"/>
                <w:rFonts w:ascii="Arial" w:hAnsi="Arial" w:cs="Arial"/>
                <w:snapToGrid w:val="0"/>
                <w:sz w:val="18"/>
                <w:szCs w:val="18"/>
              </w:rPr>
            </w:pPr>
            <w:proofErr w:type="spellStart"/>
            <w:ins w:id="536"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92AFAD9" w14:textId="77777777" w:rsidR="00B46A54" w:rsidRDefault="00B46A54" w:rsidP="00B46A54">
            <w:pPr>
              <w:spacing w:after="0"/>
              <w:rPr>
                <w:ins w:id="537" w:author="Sean Sun" w:date="2022-01-07T15:40:00Z"/>
                <w:rFonts w:ascii="Arial" w:hAnsi="Arial" w:cs="Arial"/>
                <w:snapToGrid w:val="0"/>
                <w:sz w:val="18"/>
                <w:szCs w:val="18"/>
              </w:rPr>
            </w:pPr>
            <w:proofErr w:type="spellStart"/>
            <w:ins w:id="538"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0FF63E3A" w14:textId="60E6437A" w:rsidR="00B62C73" w:rsidRDefault="00B46A54" w:rsidP="00B46A54">
            <w:pPr>
              <w:spacing w:after="0"/>
              <w:rPr>
                <w:ins w:id="539" w:author="Sean Sun" w:date="2022-01-07T15:39:00Z"/>
                <w:rFonts w:ascii="Arial" w:hAnsi="Arial" w:cs="Arial"/>
                <w:snapToGrid w:val="0"/>
                <w:sz w:val="18"/>
                <w:szCs w:val="18"/>
              </w:rPr>
            </w:pPr>
            <w:proofErr w:type="spellStart"/>
            <w:ins w:id="540"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62C73" w14:paraId="6B5E473C" w14:textId="77777777" w:rsidTr="00B70BB3">
        <w:trPr>
          <w:cantSplit/>
          <w:tblHeader/>
          <w:jc w:val="center"/>
          <w:ins w:id="541"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67598897" w14:textId="0A96518E" w:rsidR="00B62C73" w:rsidRDefault="00B62C73" w:rsidP="00B70BB3">
            <w:pPr>
              <w:pStyle w:val="TAL"/>
              <w:rPr>
                <w:ins w:id="542" w:author="Sean Sun" w:date="2022-01-07T15:39:00Z"/>
                <w:rFonts w:ascii="Courier New" w:hAnsi="Courier New"/>
              </w:rPr>
            </w:pPr>
            <w:proofErr w:type="spellStart"/>
            <w:ins w:id="543" w:author="Sean Sun" w:date="2022-01-07T15:39:00Z">
              <w:r>
                <w:rPr>
                  <w:rFonts w:ascii="Courier New" w:hAnsi="Courier New"/>
                </w:rPr>
                <w:t>IsolationGroup</w:t>
              </w:r>
              <w:r>
                <w:rPr>
                  <w:rFonts w:ascii="Courier New" w:hAnsi="Courier New" w:cs="Courier New"/>
                  <w:szCs w:val="18"/>
                  <w:lang w:eastAsia="zh-CN"/>
                </w:rPr>
                <w:t>.</w:t>
              </w:r>
              <w:r w:rsidR="00B46A54">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CD744F2" w14:textId="13EAE23F" w:rsidR="00B46A54" w:rsidRDefault="00B46A54" w:rsidP="00B46A54">
            <w:pPr>
              <w:pStyle w:val="TAL"/>
              <w:rPr>
                <w:ins w:id="544" w:author="S, Srilakshmi (Nokia - IN/Bangalore)" w:date="2022-06-16T15:30:00Z"/>
              </w:rPr>
            </w:pPr>
            <w:ins w:id="545" w:author="Sean Sun" w:date="2022-01-07T15:40:00Z">
              <w:r w:rsidRPr="00C1538F">
                <w:t xml:space="preserve">An attribute which describes </w:t>
              </w:r>
              <w:r>
                <w:t xml:space="preserve">the name of the </w:t>
              </w:r>
            </w:ins>
            <w:ins w:id="546" w:author="S, Srilakshmi (Nokia - IN/Bangalore)" w:date="2022-06-16T15:32:00Z">
              <w:r w:rsidR="0062432E">
                <w:t xml:space="preserve">isolation </w:t>
              </w:r>
            </w:ins>
            <w:ins w:id="547" w:author="Sean Sun" w:date="2022-01-07T15:40:00Z">
              <w:r>
                <w:t>group.</w:t>
              </w:r>
            </w:ins>
          </w:p>
          <w:p w14:paraId="0737EDCC" w14:textId="4174AB32" w:rsidR="0062432E" w:rsidDel="0062432E" w:rsidRDefault="0062432E" w:rsidP="00B46A54">
            <w:pPr>
              <w:pStyle w:val="TAL"/>
              <w:rPr>
                <w:ins w:id="548" w:author="Sean Sun" w:date="2022-01-07T15:40:00Z"/>
                <w:del w:id="549" w:author="S, Srilakshmi (Nokia - IN/Bangalore)" w:date="2022-06-16T15:34:00Z"/>
                <w:rFonts w:cs="Arial"/>
                <w:snapToGrid w:val="0"/>
                <w:szCs w:val="18"/>
              </w:rPr>
            </w:pPr>
          </w:p>
          <w:p w14:paraId="197CEA42" w14:textId="77777777" w:rsidR="00B46A54" w:rsidRDefault="00B46A54" w:rsidP="00B46A54">
            <w:pPr>
              <w:pStyle w:val="TAL"/>
              <w:rPr>
                <w:ins w:id="550" w:author="Sean Sun" w:date="2022-01-07T15:40:00Z"/>
                <w:rFonts w:cs="Arial"/>
                <w:snapToGrid w:val="0"/>
                <w:szCs w:val="18"/>
              </w:rPr>
            </w:pPr>
          </w:p>
          <w:p w14:paraId="6833A0A5" w14:textId="77777777" w:rsidR="00B46A54" w:rsidRDefault="00B46A54" w:rsidP="00B46A54">
            <w:pPr>
              <w:pStyle w:val="TAL"/>
              <w:rPr>
                <w:ins w:id="551" w:author="Sean Sun" w:date="2022-01-07T15:40:00Z"/>
                <w:rFonts w:cs="Arial"/>
                <w:snapToGrid w:val="0"/>
                <w:szCs w:val="18"/>
              </w:rPr>
            </w:pPr>
          </w:p>
          <w:p w14:paraId="1FA6BC66" w14:textId="77777777" w:rsidR="00B46A54" w:rsidRDefault="00B46A54" w:rsidP="00B46A54">
            <w:pPr>
              <w:spacing w:after="0"/>
              <w:rPr>
                <w:ins w:id="552" w:author="Sean Sun" w:date="2022-01-07T15:40:00Z"/>
                <w:rFonts w:ascii="Arial" w:hAnsi="Arial" w:cs="Arial"/>
                <w:snapToGrid w:val="0"/>
                <w:sz w:val="18"/>
                <w:szCs w:val="18"/>
              </w:rPr>
            </w:pPr>
            <w:proofErr w:type="spellStart"/>
            <w:ins w:id="553" w:author="Sean Sun" w:date="2022-01-07T15:40:00Z">
              <w:r>
                <w:rPr>
                  <w:rFonts w:ascii="Arial" w:hAnsi="Arial" w:cs="Arial"/>
                  <w:snapToGrid w:val="0"/>
                  <w:sz w:val="18"/>
                  <w:szCs w:val="18"/>
                </w:rPr>
                <w:t>allowedValues</w:t>
              </w:r>
              <w:proofErr w:type="spellEnd"/>
              <w:r>
                <w:rPr>
                  <w:rFonts w:ascii="Arial" w:hAnsi="Arial" w:cs="Arial"/>
                  <w:snapToGrid w:val="0"/>
                  <w:sz w:val="18"/>
                  <w:szCs w:val="18"/>
                </w:rPr>
                <w:t>: N/A</w:t>
              </w:r>
            </w:ins>
          </w:p>
          <w:p w14:paraId="70D9FDBE" w14:textId="77777777" w:rsidR="00B62C73" w:rsidRPr="00C1538F" w:rsidRDefault="00B62C73" w:rsidP="00B70BB3">
            <w:pPr>
              <w:pStyle w:val="TAL"/>
              <w:rPr>
                <w:ins w:id="554"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3122FA29" w14:textId="77777777" w:rsidR="00B46A54" w:rsidRPr="0064555E" w:rsidRDefault="00B46A54" w:rsidP="00B46A54">
            <w:pPr>
              <w:spacing w:after="0"/>
              <w:rPr>
                <w:ins w:id="555" w:author="Sean Sun" w:date="2022-01-07T15:40:00Z"/>
                <w:rFonts w:ascii="Arial" w:hAnsi="Arial" w:cs="Arial"/>
                <w:snapToGrid w:val="0"/>
                <w:sz w:val="18"/>
                <w:szCs w:val="18"/>
              </w:rPr>
            </w:pPr>
            <w:ins w:id="556" w:author="Sean Sun" w:date="2022-01-07T15:40:00Z">
              <w:r w:rsidRPr="0064555E">
                <w:rPr>
                  <w:rFonts w:ascii="Arial" w:hAnsi="Arial" w:cs="Arial"/>
                  <w:snapToGrid w:val="0"/>
                  <w:sz w:val="18"/>
                  <w:szCs w:val="18"/>
                </w:rPr>
                <w:t xml:space="preserve">type: </w:t>
              </w:r>
              <w:r>
                <w:rPr>
                  <w:rFonts w:ascii="Arial" w:hAnsi="Arial" w:cs="Arial"/>
                  <w:snapToGrid w:val="0"/>
                  <w:sz w:val="18"/>
                  <w:szCs w:val="18"/>
                </w:rPr>
                <w:t>String</w:t>
              </w:r>
            </w:ins>
          </w:p>
          <w:p w14:paraId="25E3BED4" w14:textId="77777777" w:rsidR="00B46A54" w:rsidRDefault="00B46A54" w:rsidP="00B46A54">
            <w:pPr>
              <w:spacing w:after="0"/>
              <w:rPr>
                <w:ins w:id="557" w:author="Sean Sun" w:date="2022-01-07T15:40:00Z"/>
                <w:rFonts w:ascii="Arial" w:hAnsi="Arial" w:cs="Arial"/>
                <w:snapToGrid w:val="0"/>
                <w:sz w:val="18"/>
                <w:szCs w:val="18"/>
              </w:rPr>
            </w:pPr>
            <w:ins w:id="558" w:author="Sean Sun" w:date="2022-01-07T15:40:00Z">
              <w:r>
                <w:rPr>
                  <w:rFonts w:ascii="Arial" w:hAnsi="Arial" w:cs="Arial"/>
                  <w:snapToGrid w:val="0"/>
                  <w:sz w:val="18"/>
                  <w:szCs w:val="18"/>
                </w:rPr>
                <w:t>multiplicity: 1</w:t>
              </w:r>
            </w:ins>
          </w:p>
          <w:p w14:paraId="2D1C8CE1" w14:textId="77777777" w:rsidR="00B46A54" w:rsidRDefault="00B46A54" w:rsidP="00B46A54">
            <w:pPr>
              <w:spacing w:after="0"/>
              <w:rPr>
                <w:ins w:id="559" w:author="Sean Sun" w:date="2022-01-07T15:40:00Z"/>
                <w:rFonts w:ascii="Arial" w:hAnsi="Arial" w:cs="Arial"/>
                <w:snapToGrid w:val="0"/>
                <w:sz w:val="18"/>
                <w:szCs w:val="18"/>
              </w:rPr>
            </w:pPr>
            <w:proofErr w:type="spellStart"/>
            <w:ins w:id="560"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3B55609E" w14:textId="77777777" w:rsidR="00B46A54" w:rsidRDefault="00B46A54" w:rsidP="00B46A54">
            <w:pPr>
              <w:spacing w:after="0"/>
              <w:rPr>
                <w:ins w:id="561" w:author="Sean Sun" w:date="2022-01-07T15:40:00Z"/>
                <w:rFonts w:ascii="Arial" w:hAnsi="Arial" w:cs="Arial"/>
                <w:snapToGrid w:val="0"/>
                <w:sz w:val="18"/>
                <w:szCs w:val="18"/>
              </w:rPr>
            </w:pPr>
            <w:proofErr w:type="spellStart"/>
            <w:ins w:id="562"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5684ECF" w14:textId="77777777" w:rsidR="00B46A54" w:rsidRDefault="00B46A54" w:rsidP="00B46A54">
            <w:pPr>
              <w:spacing w:after="0"/>
              <w:rPr>
                <w:ins w:id="563" w:author="Sean Sun" w:date="2022-01-07T15:40:00Z"/>
                <w:rFonts w:ascii="Arial" w:hAnsi="Arial" w:cs="Arial"/>
                <w:snapToGrid w:val="0"/>
                <w:sz w:val="18"/>
                <w:szCs w:val="18"/>
              </w:rPr>
            </w:pPr>
            <w:proofErr w:type="spellStart"/>
            <w:ins w:id="564"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75E849A5" w14:textId="1DA44AFF" w:rsidR="00B62C73" w:rsidRDefault="00B46A54" w:rsidP="00B46A54">
            <w:pPr>
              <w:spacing w:after="0"/>
              <w:rPr>
                <w:ins w:id="565" w:author="Sean Sun" w:date="2022-01-07T15:39:00Z"/>
                <w:rFonts w:ascii="Arial" w:hAnsi="Arial" w:cs="Arial"/>
                <w:snapToGrid w:val="0"/>
                <w:sz w:val="18"/>
                <w:szCs w:val="18"/>
              </w:rPr>
            </w:pPr>
            <w:proofErr w:type="spellStart"/>
            <w:ins w:id="566"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4F6593C" w14:textId="77777777" w:rsidTr="00B70BB3">
        <w:trPr>
          <w:cantSplit/>
          <w:tblHeader/>
          <w:jc w:val="center"/>
          <w:ins w:id="56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103234C" w14:textId="20C10CCE" w:rsidR="00B70BB3" w:rsidRDefault="00B70BB3" w:rsidP="00B70BB3">
            <w:pPr>
              <w:pStyle w:val="TAL"/>
              <w:rPr>
                <w:ins w:id="568" w:author="Sean Sun" w:date="2022-01-07T14:34:00Z"/>
                <w:rFonts w:ascii="Courier New" w:hAnsi="Courier New" w:cs="Courier New"/>
                <w:lang w:eastAsia="zh-CN"/>
              </w:rPr>
            </w:pPr>
            <w:proofErr w:type="spellStart"/>
            <w:ins w:id="569" w:author="Sean Sun" w:date="2022-01-07T14:3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914F462" w14:textId="4AB325C2" w:rsidR="00B70BB3" w:rsidRDefault="00B70BB3" w:rsidP="00B70BB3">
            <w:pPr>
              <w:pStyle w:val="TAL"/>
              <w:rPr>
                <w:ins w:id="570" w:author="Sean Sun" w:date="2022-01-07T14:34:00Z"/>
                <w:rFonts w:cs="Arial"/>
                <w:snapToGrid w:val="0"/>
                <w:szCs w:val="18"/>
              </w:rPr>
            </w:pPr>
            <w:ins w:id="571" w:author="Sean Sun" w:date="2022-01-07T14:34:00Z">
              <w:r>
                <w:rPr>
                  <w:rFonts w:cs="Arial"/>
                  <w:snapToGrid w:val="0"/>
                  <w:szCs w:val="18"/>
                </w:rPr>
                <w:t xml:space="preserve">This holds a list of DN of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ins>
            <w:ins w:id="572" w:author="S, Srilakshmi (Nokia - IN/Bangalore)" w:date="2022-06-16T15:36:00Z">
              <w:r w:rsidR="0062432E">
                <w:rPr>
                  <w:rFonts w:cs="Arial"/>
                  <w:snapToGrid w:val="0"/>
                  <w:szCs w:val="18"/>
                </w:rPr>
                <w:t xml:space="preserve"> </w:t>
              </w:r>
            </w:ins>
            <w:ins w:id="573" w:author="S, Srilakshmi (Nokia - IN/Bangalore)" w:date="2022-06-16T15:37:00Z">
              <w:r w:rsidR="0062432E">
                <w:rPr>
                  <w:rFonts w:cs="Arial"/>
                  <w:snapToGrid w:val="0"/>
                  <w:szCs w:val="18"/>
                </w:rPr>
                <w:t xml:space="preserve">to which the </w:t>
              </w:r>
            </w:ins>
            <w:ins w:id="574" w:author="S, Srilakshmi (Nokia - IN/Bangalore)" w:date="2022-06-16T15:38:00Z">
              <w:r w:rsidR="0062432E">
                <w:rPr>
                  <w:rFonts w:cs="Arial"/>
                  <w:snapToGrid w:val="0"/>
                  <w:szCs w:val="18"/>
                </w:rPr>
                <w:t>isolation is applicable</w:t>
              </w:r>
            </w:ins>
            <w:ins w:id="575" w:author="Sean Sun" w:date="2022-01-07T14:34:00Z">
              <w:r>
                <w:rPr>
                  <w:rFonts w:cs="Arial"/>
                  <w:snapToGrid w:val="0"/>
                  <w:szCs w:val="18"/>
                </w:rPr>
                <w:t>.</w:t>
              </w:r>
            </w:ins>
          </w:p>
          <w:p w14:paraId="23F01A43" w14:textId="77777777" w:rsidR="00B70BB3" w:rsidRDefault="00B70BB3" w:rsidP="00B70BB3">
            <w:pPr>
              <w:pStyle w:val="TAL"/>
              <w:rPr>
                <w:ins w:id="576" w:author="Sean Sun" w:date="2022-01-07T14:34:00Z"/>
                <w:rFonts w:cs="Arial"/>
                <w:snapToGrid w:val="0"/>
                <w:szCs w:val="18"/>
              </w:rPr>
            </w:pPr>
          </w:p>
          <w:p w14:paraId="4D2C3AD4" w14:textId="77777777" w:rsidR="00B70BB3" w:rsidRDefault="00B70BB3" w:rsidP="00B70BB3">
            <w:pPr>
              <w:pStyle w:val="TAL"/>
              <w:rPr>
                <w:ins w:id="577" w:author="Sean Sun" w:date="2022-01-07T14:34:00Z"/>
                <w:rFonts w:cs="Arial"/>
                <w:snapToGrid w:val="0"/>
                <w:szCs w:val="18"/>
              </w:rPr>
            </w:pPr>
          </w:p>
          <w:p w14:paraId="34D9C396" w14:textId="77777777" w:rsidR="00B70BB3" w:rsidRDefault="00B70BB3" w:rsidP="00B70BB3">
            <w:pPr>
              <w:pStyle w:val="TAL"/>
              <w:rPr>
                <w:ins w:id="578" w:author="Sean Sun" w:date="2022-01-07T14:34:00Z"/>
                <w:rFonts w:cs="Arial"/>
                <w:snapToGrid w:val="0"/>
                <w:szCs w:val="18"/>
              </w:rPr>
            </w:pPr>
          </w:p>
          <w:p w14:paraId="213132E7" w14:textId="77777777" w:rsidR="00B70BB3" w:rsidRDefault="00B70BB3" w:rsidP="00B70BB3">
            <w:pPr>
              <w:spacing w:after="0"/>
              <w:rPr>
                <w:ins w:id="579" w:author="Sean Sun" w:date="2022-01-07T14:34:00Z"/>
                <w:rFonts w:ascii="Arial" w:hAnsi="Arial" w:cs="Arial"/>
                <w:snapToGrid w:val="0"/>
                <w:sz w:val="18"/>
                <w:szCs w:val="18"/>
              </w:rPr>
            </w:pPr>
            <w:proofErr w:type="spellStart"/>
            <w:ins w:id="580"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06E0AEE" w14:textId="77777777" w:rsidR="00B70BB3" w:rsidRDefault="00B70BB3" w:rsidP="00B70BB3">
            <w:pPr>
              <w:pStyle w:val="TAL"/>
              <w:rPr>
                <w:ins w:id="581"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777A807C" w14:textId="77777777" w:rsidR="00B70BB3" w:rsidRDefault="00B70BB3" w:rsidP="00B70BB3">
            <w:pPr>
              <w:spacing w:after="0"/>
              <w:rPr>
                <w:ins w:id="582" w:author="Sean Sun" w:date="2022-01-07T14:34:00Z"/>
                <w:rFonts w:ascii="Arial" w:hAnsi="Arial" w:cs="Arial"/>
                <w:snapToGrid w:val="0"/>
                <w:sz w:val="18"/>
                <w:szCs w:val="18"/>
              </w:rPr>
            </w:pPr>
            <w:ins w:id="583" w:author="Sean Sun" w:date="2022-01-07T14:34:00Z">
              <w:r>
                <w:rPr>
                  <w:rFonts w:ascii="Arial" w:hAnsi="Arial" w:cs="Arial"/>
                  <w:snapToGrid w:val="0"/>
                  <w:sz w:val="18"/>
                  <w:szCs w:val="18"/>
                </w:rPr>
                <w:t>type: DN</w:t>
              </w:r>
            </w:ins>
          </w:p>
          <w:p w14:paraId="31A01A92" w14:textId="77777777" w:rsidR="00B70BB3" w:rsidRDefault="00B70BB3" w:rsidP="00B70BB3">
            <w:pPr>
              <w:spacing w:after="0"/>
              <w:rPr>
                <w:ins w:id="584" w:author="Sean Sun" w:date="2022-01-07T14:34:00Z"/>
                <w:rFonts w:ascii="Arial" w:hAnsi="Arial" w:cs="Arial"/>
                <w:snapToGrid w:val="0"/>
                <w:sz w:val="18"/>
                <w:szCs w:val="18"/>
              </w:rPr>
            </w:pPr>
            <w:ins w:id="585" w:author="Sean Sun" w:date="2022-01-07T14:34:00Z">
              <w:r>
                <w:rPr>
                  <w:rFonts w:ascii="Arial" w:hAnsi="Arial" w:cs="Arial"/>
                  <w:snapToGrid w:val="0"/>
                  <w:sz w:val="18"/>
                  <w:szCs w:val="18"/>
                </w:rPr>
                <w:t>multiplicity: *</w:t>
              </w:r>
            </w:ins>
          </w:p>
          <w:p w14:paraId="662820E3" w14:textId="77777777" w:rsidR="00B70BB3" w:rsidRDefault="00B70BB3" w:rsidP="00B70BB3">
            <w:pPr>
              <w:spacing w:after="0"/>
              <w:rPr>
                <w:ins w:id="586" w:author="Sean Sun" w:date="2022-01-07T14:34:00Z"/>
                <w:rFonts w:ascii="Arial" w:hAnsi="Arial" w:cs="Arial"/>
                <w:snapToGrid w:val="0"/>
                <w:sz w:val="18"/>
                <w:szCs w:val="18"/>
              </w:rPr>
            </w:pPr>
            <w:proofErr w:type="spellStart"/>
            <w:ins w:id="587"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2C829A1B" w14:textId="30F1865D" w:rsidR="00B70BB3" w:rsidRDefault="00B70BB3" w:rsidP="00B70BB3">
            <w:pPr>
              <w:spacing w:after="0"/>
              <w:rPr>
                <w:ins w:id="588" w:author="Sean Sun" w:date="2022-01-07T14:34:00Z"/>
                <w:rFonts w:ascii="Arial" w:hAnsi="Arial" w:cs="Arial"/>
                <w:snapToGrid w:val="0"/>
                <w:sz w:val="18"/>
                <w:szCs w:val="18"/>
              </w:rPr>
            </w:pPr>
            <w:proofErr w:type="spellStart"/>
            <w:ins w:id="589"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590" w:author="S, Srilakshmi (Nokia - IN/Bangalore)" w:date="2022-06-17T12:40:00Z">
                <w:r w:rsidDel="00071303">
                  <w:rPr>
                    <w:rFonts w:ascii="Arial" w:hAnsi="Arial" w:cs="Arial"/>
                    <w:snapToGrid w:val="0"/>
                    <w:sz w:val="18"/>
                    <w:szCs w:val="18"/>
                  </w:rPr>
                  <w:delText>N/A</w:delText>
                </w:r>
              </w:del>
            </w:ins>
            <w:ins w:id="591" w:author="S, Srilakshmi (Nokia - IN/Bangalore)" w:date="2022-06-17T12:40:00Z">
              <w:r w:rsidR="00071303">
                <w:rPr>
                  <w:rFonts w:ascii="Arial" w:hAnsi="Arial" w:cs="Arial"/>
                  <w:snapToGrid w:val="0"/>
                  <w:sz w:val="18"/>
                  <w:szCs w:val="18"/>
                </w:rPr>
                <w:t>True</w:t>
              </w:r>
            </w:ins>
          </w:p>
          <w:p w14:paraId="295EB808" w14:textId="77777777" w:rsidR="00B70BB3" w:rsidRDefault="00B70BB3" w:rsidP="00B70BB3">
            <w:pPr>
              <w:spacing w:after="0"/>
              <w:rPr>
                <w:ins w:id="592" w:author="Sean Sun" w:date="2022-01-07T14:34:00Z"/>
                <w:rFonts w:ascii="Arial" w:hAnsi="Arial" w:cs="Arial"/>
                <w:snapToGrid w:val="0"/>
                <w:sz w:val="18"/>
                <w:szCs w:val="18"/>
              </w:rPr>
            </w:pPr>
            <w:proofErr w:type="spellStart"/>
            <w:ins w:id="593"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1C6C38E" w14:textId="77777777" w:rsidR="00B70BB3" w:rsidRDefault="00B70BB3" w:rsidP="00B70BB3">
            <w:pPr>
              <w:spacing w:after="0"/>
              <w:rPr>
                <w:ins w:id="594" w:author="Sean Sun" w:date="2022-01-07T14:34:00Z"/>
                <w:rFonts w:ascii="Arial" w:hAnsi="Arial" w:cs="Arial"/>
                <w:snapToGrid w:val="0"/>
                <w:sz w:val="18"/>
                <w:szCs w:val="18"/>
              </w:rPr>
            </w:pPr>
            <w:proofErr w:type="spellStart"/>
            <w:ins w:id="595"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38A60ABA" w14:textId="77777777" w:rsidR="00B70BB3" w:rsidRDefault="00B70BB3" w:rsidP="00B70BB3">
            <w:pPr>
              <w:spacing w:after="0"/>
              <w:rPr>
                <w:ins w:id="596" w:author="Sean Sun" w:date="2022-01-07T14:34:00Z"/>
                <w:rFonts w:ascii="Arial" w:hAnsi="Arial" w:cs="Arial"/>
                <w:sz w:val="18"/>
                <w:szCs w:val="18"/>
                <w:lang w:eastAsia="zh-CN"/>
              </w:rPr>
            </w:pPr>
          </w:p>
        </w:tc>
      </w:tr>
      <w:tr w:rsidR="00B70BB3" w14:paraId="19AED118" w14:textId="77777777" w:rsidTr="00B70BB3">
        <w:trPr>
          <w:cantSplit/>
          <w:tblHeader/>
          <w:jc w:val="center"/>
          <w:ins w:id="59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88BC4B0" w14:textId="3148DE5A" w:rsidR="00B70BB3" w:rsidRDefault="00B70BB3" w:rsidP="00B70BB3">
            <w:pPr>
              <w:pStyle w:val="TAL"/>
              <w:rPr>
                <w:ins w:id="598" w:author="Sean Sun" w:date="2022-01-07T14:34:00Z"/>
                <w:rFonts w:ascii="Courier New" w:hAnsi="Courier New" w:cs="Courier New"/>
                <w:lang w:eastAsia="zh-CN"/>
              </w:rPr>
            </w:pPr>
            <w:proofErr w:type="spellStart"/>
            <w:ins w:id="599" w:author="Sean Sun" w:date="2022-01-07T14:3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386EC46" w14:textId="4DE6ADA1" w:rsidR="00B70BB3" w:rsidRDefault="00B70BB3" w:rsidP="00B70BB3">
            <w:pPr>
              <w:pStyle w:val="TAL"/>
              <w:rPr>
                <w:ins w:id="600" w:author="Sean Sun" w:date="2022-01-07T14:34:00Z"/>
                <w:rFonts w:cs="Arial"/>
                <w:snapToGrid w:val="0"/>
                <w:szCs w:val="18"/>
              </w:rPr>
            </w:pPr>
            <w:ins w:id="601" w:author="Sean Sun" w:date="2022-01-07T14:34:00Z">
              <w:r>
                <w:rPr>
                  <w:rFonts w:cs="Arial"/>
                  <w:snapToGrid w:val="0"/>
                  <w:szCs w:val="18"/>
                </w:rPr>
                <w:t xml:space="preserve">This holds a list of DN of </w:t>
              </w:r>
              <w:proofErr w:type="spellStart"/>
              <w:r>
                <w:rPr>
                  <w:rFonts w:ascii="Courier New" w:hAnsi="Courier New" w:cs="Courier New"/>
                  <w:snapToGrid w:val="0"/>
                  <w:szCs w:val="18"/>
                </w:rPr>
                <w:t>NetworkSlice</w:t>
              </w:r>
              <w:proofErr w:type="spellEnd"/>
              <w:r>
                <w:rPr>
                  <w:rFonts w:cs="Arial"/>
                  <w:snapToGrid w:val="0"/>
                  <w:szCs w:val="18"/>
                </w:rPr>
                <w:t xml:space="preserve"> instance</w:t>
              </w:r>
            </w:ins>
            <w:ins w:id="602" w:author="S, Srilakshmi (Nokia - IN/Bangalore)" w:date="2022-06-16T15:38:00Z">
              <w:r w:rsidR="0062432E">
                <w:rPr>
                  <w:rFonts w:cs="Arial"/>
                  <w:snapToGrid w:val="0"/>
                  <w:szCs w:val="18"/>
                </w:rPr>
                <w:t xml:space="preserve"> to which the isolation is applicable</w:t>
              </w:r>
            </w:ins>
            <w:ins w:id="603" w:author="Sean Sun" w:date="2022-01-07T14:34:00Z">
              <w:r>
                <w:rPr>
                  <w:rFonts w:cs="Arial"/>
                  <w:snapToGrid w:val="0"/>
                  <w:szCs w:val="18"/>
                </w:rPr>
                <w:t>.</w:t>
              </w:r>
            </w:ins>
          </w:p>
          <w:p w14:paraId="7A232180" w14:textId="77777777" w:rsidR="00B70BB3" w:rsidRDefault="00B70BB3" w:rsidP="00B70BB3">
            <w:pPr>
              <w:pStyle w:val="TAL"/>
              <w:rPr>
                <w:ins w:id="604" w:author="Sean Sun" w:date="2022-01-07T14:34:00Z"/>
                <w:rFonts w:cs="Arial"/>
                <w:snapToGrid w:val="0"/>
                <w:szCs w:val="18"/>
              </w:rPr>
            </w:pPr>
          </w:p>
          <w:p w14:paraId="30C9372B" w14:textId="77777777" w:rsidR="00B70BB3" w:rsidRDefault="00B70BB3" w:rsidP="00B70BB3">
            <w:pPr>
              <w:pStyle w:val="TAL"/>
              <w:rPr>
                <w:ins w:id="605" w:author="Sean Sun" w:date="2022-01-07T14:34:00Z"/>
                <w:rFonts w:cs="Arial"/>
                <w:snapToGrid w:val="0"/>
                <w:szCs w:val="18"/>
              </w:rPr>
            </w:pPr>
          </w:p>
          <w:p w14:paraId="32563647" w14:textId="77777777" w:rsidR="00B70BB3" w:rsidRDefault="00B70BB3" w:rsidP="00B70BB3">
            <w:pPr>
              <w:pStyle w:val="TAL"/>
              <w:rPr>
                <w:ins w:id="606" w:author="Sean Sun" w:date="2022-01-07T14:34:00Z"/>
                <w:rFonts w:cs="Arial"/>
                <w:snapToGrid w:val="0"/>
                <w:szCs w:val="18"/>
              </w:rPr>
            </w:pPr>
          </w:p>
          <w:p w14:paraId="306D0A7A" w14:textId="77777777" w:rsidR="00B70BB3" w:rsidRDefault="00B70BB3" w:rsidP="00B70BB3">
            <w:pPr>
              <w:spacing w:after="0"/>
              <w:rPr>
                <w:ins w:id="607" w:author="Sean Sun" w:date="2022-01-07T14:34:00Z"/>
                <w:rFonts w:ascii="Arial" w:hAnsi="Arial" w:cs="Arial"/>
                <w:snapToGrid w:val="0"/>
                <w:sz w:val="18"/>
                <w:szCs w:val="18"/>
              </w:rPr>
            </w:pPr>
            <w:proofErr w:type="spellStart"/>
            <w:ins w:id="608"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5057B6A" w14:textId="77777777" w:rsidR="00B70BB3" w:rsidRDefault="00B70BB3" w:rsidP="00B70BB3">
            <w:pPr>
              <w:pStyle w:val="TAL"/>
              <w:rPr>
                <w:ins w:id="609"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6237A523" w14:textId="77777777" w:rsidR="00B70BB3" w:rsidRDefault="00B70BB3" w:rsidP="00B70BB3">
            <w:pPr>
              <w:spacing w:after="0"/>
              <w:rPr>
                <w:ins w:id="610" w:author="Sean Sun" w:date="2022-01-07T14:34:00Z"/>
                <w:rFonts w:ascii="Arial" w:hAnsi="Arial" w:cs="Arial"/>
                <w:snapToGrid w:val="0"/>
                <w:sz w:val="18"/>
                <w:szCs w:val="18"/>
              </w:rPr>
            </w:pPr>
            <w:ins w:id="611" w:author="Sean Sun" w:date="2022-01-07T14:34:00Z">
              <w:r>
                <w:rPr>
                  <w:rFonts w:ascii="Arial" w:hAnsi="Arial" w:cs="Arial"/>
                  <w:snapToGrid w:val="0"/>
                  <w:sz w:val="18"/>
                  <w:szCs w:val="18"/>
                </w:rPr>
                <w:t>type: DN</w:t>
              </w:r>
            </w:ins>
          </w:p>
          <w:p w14:paraId="0BC7201C" w14:textId="77777777" w:rsidR="00B70BB3" w:rsidRDefault="00B70BB3" w:rsidP="00B70BB3">
            <w:pPr>
              <w:spacing w:after="0"/>
              <w:rPr>
                <w:ins w:id="612" w:author="Sean Sun" w:date="2022-01-07T14:34:00Z"/>
                <w:rFonts w:ascii="Arial" w:hAnsi="Arial" w:cs="Arial"/>
                <w:snapToGrid w:val="0"/>
                <w:sz w:val="18"/>
                <w:szCs w:val="18"/>
              </w:rPr>
            </w:pPr>
            <w:ins w:id="613" w:author="Sean Sun" w:date="2022-01-07T14:34:00Z">
              <w:r>
                <w:rPr>
                  <w:rFonts w:ascii="Arial" w:hAnsi="Arial" w:cs="Arial"/>
                  <w:snapToGrid w:val="0"/>
                  <w:sz w:val="18"/>
                  <w:szCs w:val="18"/>
                </w:rPr>
                <w:t>multiplicity: *</w:t>
              </w:r>
            </w:ins>
          </w:p>
          <w:p w14:paraId="71279754" w14:textId="77777777" w:rsidR="00B70BB3" w:rsidRDefault="00B70BB3" w:rsidP="00B70BB3">
            <w:pPr>
              <w:spacing w:after="0"/>
              <w:rPr>
                <w:ins w:id="614" w:author="Sean Sun" w:date="2022-01-07T14:34:00Z"/>
                <w:rFonts w:ascii="Arial" w:hAnsi="Arial" w:cs="Arial"/>
                <w:snapToGrid w:val="0"/>
                <w:sz w:val="18"/>
                <w:szCs w:val="18"/>
              </w:rPr>
            </w:pPr>
            <w:proofErr w:type="spellStart"/>
            <w:ins w:id="615"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16E56475" w14:textId="5A8D91BB" w:rsidR="00B70BB3" w:rsidRDefault="00B70BB3" w:rsidP="00B70BB3">
            <w:pPr>
              <w:spacing w:after="0"/>
              <w:rPr>
                <w:ins w:id="616" w:author="Sean Sun" w:date="2022-01-07T14:34:00Z"/>
                <w:rFonts w:ascii="Arial" w:hAnsi="Arial" w:cs="Arial"/>
                <w:snapToGrid w:val="0"/>
                <w:sz w:val="18"/>
                <w:szCs w:val="18"/>
              </w:rPr>
            </w:pPr>
            <w:proofErr w:type="spellStart"/>
            <w:ins w:id="617"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618" w:author="S, Srilakshmi (Nokia - IN/Bangalore)" w:date="2022-06-17T12:40:00Z">
                <w:r w:rsidDel="00071303">
                  <w:rPr>
                    <w:rFonts w:ascii="Arial" w:hAnsi="Arial" w:cs="Arial"/>
                    <w:snapToGrid w:val="0"/>
                    <w:sz w:val="18"/>
                    <w:szCs w:val="18"/>
                  </w:rPr>
                  <w:delText>N/A</w:delText>
                </w:r>
              </w:del>
            </w:ins>
            <w:ins w:id="619" w:author="S, Srilakshmi (Nokia - IN/Bangalore)" w:date="2022-06-17T12:40:00Z">
              <w:r w:rsidR="00071303">
                <w:rPr>
                  <w:rFonts w:ascii="Arial" w:hAnsi="Arial" w:cs="Arial"/>
                  <w:snapToGrid w:val="0"/>
                  <w:sz w:val="18"/>
                  <w:szCs w:val="18"/>
                </w:rPr>
                <w:t>True</w:t>
              </w:r>
            </w:ins>
          </w:p>
          <w:p w14:paraId="794BA88E" w14:textId="77777777" w:rsidR="00B70BB3" w:rsidRDefault="00B70BB3" w:rsidP="00B70BB3">
            <w:pPr>
              <w:spacing w:after="0"/>
              <w:rPr>
                <w:ins w:id="620" w:author="Sean Sun" w:date="2022-01-07T14:34:00Z"/>
                <w:rFonts w:ascii="Arial" w:hAnsi="Arial" w:cs="Arial"/>
                <w:snapToGrid w:val="0"/>
                <w:sz w:val="18"/>
                <w:szCs w:val="18"/>
              </w:rPr>
            </w:pPr>
            <w:proofErr w:type="spellStart"/>
            <w:ins w:id="621"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668E376F" w14:textId="77777777" w:rsidR="00B70BB3" w:rsidRDefault="00B70BB3" w:rsidP="00B70BB3">
            <w:pPr>
              <w:spacing w:after="0"/>
              <w:rPr>
                <w:ins w:id="622" w:author="Sean Sun" w:date="2022-01-07T14:34:00Z"/>
                <w:rFonts w:ascii="Arial" w:hAnsi="Arial" w:cs="Arial"/>
                <w:snapToGrid w:val="0"/>
                <w:sz w:val="18"/>
                <w:szCs w:val="18"/>
              </w:rPr>
            </w:pPr>
            <w:proofErr w:type="spellStart"/>
            <w:ins w:id="623"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5E5C6580" w14:textId="77777777" w:rsidR="00B70BB3" w:rsidRDefault="00B70BB3" w:rsidP="00B70BB3">
            <w:pPr>
              <w:spacing w:after="0"/>
              <w:rPr>
                <w:ins w:id="624" w:author="Sean Sun" w:date="2022-01-07T14:34:00Z"/>
                <w:rFonts w:ascii="Arial" w:hAnsi="Arial" w:cs="Arial"/>
                <w:sz w:val="18"/>
                <w:szCs w:val="18"/>
                <w:lang w:eastAsia="zh-CN"/>
              </w:rPr>
            </w:pPr>
          </w:p>
        </w:tc>
      </w:tr>
      <w:tr w:rsidR="00B70BB3" w14:paraId="6FCA4473" w14:textId="77777777" w:rsidTr="00B70BB3">
        <w:trPr>
          <w:cantSplit/>
          <w:tblHeader/>
          <w:jc w:val="center"/>
          <w:ins w:id="62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61A0426E" w14:textId="3449CD9D" w:rsidR="00B70BB3" w:rsidRDefault="00B70BB3" w:rsidP="00B70BB3">
            <w:pPr>
              <w:pStyle w:val="TAL"/>
              <w:rPr>
                <w:ins w:id="626" w:author="Sean Sun" w:date="2022-01-07T14:34:00Z"/>
                <w:rFonts w:ascii="Courier New" w:hAnsi="Courier New" w:cs="Courier New"/>
                <w:lang w:eastAsia="zh-CN"/>
              </w:rPr>
            </w:pPr>
            <w:ins w:id="627" w:author="Sean Sun" w:date="2022-01-07T14:34:00Z">
              <w:del w:id="628" w:author="S, Srilakshmi (Nokia - IN/Bangalore)" w:date="2022-06-17T12:45:00Z">
                <w:r w:rsidRPr="00E74616" w:rsidDel="00C86C38">
                  <w:rPr>
                    <w:rFonts w:ascii="Courier New" w:hAnsi="Courier New" w:cs="Courier New"/>
                    <w:szCs w:val="18"/>
                    <w:lang w:eastAsia="zh-CN"/>
                  </w:rPr>
                  <w:delText>dataTypeList</w:delText>
                </w:r>
              </w:del>
            </w:ins>
            <w:proofErr w:type="spellStart"/>
            <w:ins w:id="629" w:author="S, Srilakshmi (Nokia - IN/Bangalore)" w:date="2022-06-17T12:45:00Z">
              <w:r w:rsidR="00C86C38">
                <w:rPr>
                  <w:rFonts w:ascii="Courier New" w:hAnsi="Courier New" w:cs="Courier New"/>
                  <w:szCs w:val="18"/>
                  <w:lang w:eastAsia="zh-CN"/>
                </w:rPr>
                <w:t>isolationDataTypeList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C06E94B" w14:textId="77EC7C22" w:rsidR="0062432E" w:rsidRDefault="00B70BB3" w:rsidP="00B70BB3">
            <w:pPr>
              <w:pStyle w:val="TAL"/>
              <w:rPr>
                <w:ins w:id="630" w:author="S, Srilakshmi (Nokia - IN/Bangalore)" w:date="2022-06-16T15:41:00Z"/>
              </w:rPr>
            </w:pPr>
            <w:ins w:id="631" w:author="Sean Sun" w:date="2022-01-07T14:34:00Z">
              <w:r w:rsidRPr="00C1538F">
                <w:t xml:space="preserve">An attribute which </w:t>
              </w:r>
            </w:ins>
            <w:ins w:id="632" w:author="S, Srilakshmi (Nokia - IN/Bangalore)" w:date="2022-06-16T15:39:00Z">
              <w:r w:rsidR="0062432E">
                <w:t xml:space="preserve">describes the </w:t>
              </w:r>
            </w:ins>
            <w:ins w:id="633" w:author="S, Srilakshmi (Nokia - IN/Bangalore)" w:date="2022-06-16T15:40:00Z">
              <w:r w:rsidR="0062432E">
                <w:t xml:space="preserve">management </w:t>
              </w:r>
            </w:ins>
            <w:ins w:id="634" w:author="S, Srilakshmi (Nokia - IN/Bangalore)" w:date="2022-06-16T15:39:00Z">
              <w:r w:rsidR="0062432E">
                <w:t>data ty</w:t>
              </w:r>
            </w:ins>
            <w:ins w:id="635" w:author="S, Srilakshmi (Nokia - IN/Bangalore)" w:date="2022-06-16T15:40:00Z">
              <w:r w:rsidR="0062432E">
                <w:t>pes</w:t>
              </w:r>
            </w:ins>
            <w:ins w:id="636" w:author="S, Srilakshmi (Nokia - IN/Bangalore)" w:date="2022-06-16T15:45:00Z">
              <w:r w:rsidR="00780951">
                <w:t xml:space="preserve"> for isolation</w:t>
              </w:r>
            </w:ins>
            <w:ins w:id="637" w:author="S, Srilakshmi (Nokia - IN/Bangalore)" w:date="2022-06-16T15:41:00Z">
              <w:r w:rsidR="00780951">
                <w:t>, including:</w:t>
              </w:r>
            </w:ins>
          </w:p>
          <w:p w14:paraId="7F42792E" w14:textId="2E000FDB" w:rsidR="00780951" w:rsidRDefault="00780951" w:rsidP="00B70BB3">
            <w:pPr>
              <w:pStyle w:val="TAL"/>
              <w:rPr>
                <w:ins w:id="638" w:author="S, Srilakshmi (Nokia - IN/Bangalore)" w:date="2022-06-16T15:41:00Z"/>
              </w:rPr>
            </w:pPr>
            <w:ins w:id="639" w:author="S, Srilakshmi (Nokia - IN/Bangalore)" w:date="2022-06-16T15:41:00Z">
              <w:r>
                <w:t>- Configuration management data (CM)</w:t>
              </w:r>
            </w:ins>
          </w:p>
          <w:p w14:paraId="1698E5E5" w14:textId="22E7AEAD" w:rsidR="00780951" w:rsidRDefault="00780951" w:rsidP="00B70BB3">
            <w:pPr>
              <w:pStyle w:val="TAL"/>
              <w:rPr>
                <w:ins w:id="640" w:author="S, Srilakshmi (Nokia - IN/Bangalore)" w:date="2022-06-16T15:42:00Z"/>
              </w:rPr>
            </w:pPr>
            <w:ins w:id="641" w:author="S, Srilakshmi (Nokia - IN/Bangalore)" w:date="2022-06-16T15:41:00Z">
              <w:r>
                <w:t>- Performance management data (PM)</w:t>
              </w:r>
            </w:ins>
          </w:p>
          <w:p w14:paraId="2D24EEAD" w14:textId="615FA205" w:rsidR="00780951" w:rsidRDefault="00780951" w:rsidP="00B70BB3">
            <w:pPr>
              <w:pStyle w:val="TAL"/>
              <w:rPr>
                <w:ins w:id="642" w:author="S, Srilakshmi (Nokia - IN/Bangalore)" w:date="2022-06-16T15:42:00Z"/>
              </w:rPr>
            </w:pPr>
            <w:ins w:id="643" w:author="S, Srilakshmi (Nokia - IN/Bangalore)" w:date="2022-06-16T15:42:00Z">
              <w:r>
                <w:t>- Fault management data (FM)</w:t>
              </w:r>
            </w:ins>
          </w:p>
          <w:p w14:paraId="2CD77142" w14:textId="0D03AED4" w:rsidR="00780951" w:rsidRDefault="00780951" w:rsidP="00B70BB3">
            <w:pPr>
              <w:pStyle w:val="TAL"/>
              <w:rPr>
                <w:ins w:id="644" w:author="S, Srilakshmi (Nokia - IN/Bangalore)" w:date="2022-06-16T15:43:00Z"/>
              </w:rPr>
            </w:pPr>
            <w:ins w:id="645" w:author="S, Srilakshmi (Nokia - IN/Bangalore)" w:date="2022-06-16T15:42:00Z">
              <w:r>
                <w:t>- MDT</w:t>
              </w:r>
            </w:ins>
            <w:ins w:id="646" w:author="S, Srilakshmi (Nokia - IN/Bangalore)" w:date="2022-06-16T15:43:00Z">
              <w:r>
                <w:t xml:space="preserve"> data (MDT)</w:t>
              </w:r>
            </w:ins>
          </w:p>
          <w:p w14:paraId="6156BD66" w14:textId="58731C6C" w:rsidR="00780951" w:rsidRDefault="00780951" w:rsidP="00B70BB3">
            <w:pPr>
              <w:pStyle w:val="TAL"/>
              <w:rPr>
                <w:ins w:id="647" w:author="S, Srilakshmi (Nokia - IN/Bangalore)" w:date="2022-06-16T15:44:00Z"/>
              </w:rPr>
            </w:pPr>
            <w:ins w:id="648" w:author="S, Srilakshmi (Nokia - IN/Bangalore)" w:date="2022-06-16T15:43:00Z">
              <w:r>
                <w:t>- Quality of E</w:t>
              </w:r>
            </w:ins>
            <w:ins w:id="649" w:author="S, Srilakshmi (Nokia - IN/Bangalore)" w:date="2022-06-16T15:44:00Z">
              <w:r>
                <w:t>xperience data (QOE)</w:t>
              </w:r>
            </w:ins>
          </w:p>
          <w:p w14:paraId="53164EA0" w14:textId="5EE11AA4" w:rsidR="00780951" w:rsidRDefault="00780951" w:rsidP="00B70BB3">
            <w:pPr>
              <w:pStyle w:val="TAL"/>
              <w:rPr>
                <w:ins w:id="650" w:author="S, Srilakshmi (Nokia - IN/Bangalore)" w:date="2022-06-16T15:44:00Z"/>
              </w:rPr>
            </w:pPr>
            <w:ins w:id="651" w:author="S, Srilakshmi (Nokia - IN/Bangalore)" w:date="2022-06-16T15:44:00Z">
              <w:r>
                <w:t>- Trace data (TRACE DATA)</w:t>
              </w:r>
            </w:ins>
          </w:p>
          <w:p w14:paraId="689C1F90" w14:textId="2FE300BA" w:rsidR="00780951" w:rsidRDefault="00780951" w:rsidP="00B70BB3">
            <w:pPr>
              <w:pStyle w:val="TAL"/>
              <w:rPr>
                <w:ins w:id="652" w:author="S, Srilakshmi (Nokia - IN/Bangalore)" w:date="2022-06-16T15:44:00Z"/>
                <w:caps/>
                <w:lang w:eastAsia="zh-CN"/>
              </w:rPr>
            </w:pPr>
            <w:ins w:id="653" w:author="S, Srilakshmi (Nokia - IN/Bangalore)" w:date="2022-06-16T15:44:00Z">
              <w:r>
                <w:t>- Analytics report (</w:t>
              </w:r>
              <w:r>
                <w:rPr>
                  <w:caps/>
                  <w:lang w:eastAsia="zh-CN"/>
                </w:rPr>
                <w:t>ANALYTIC REPORT)</w:t>
              </w:r>
            </w:ins>
          </w:p>
          <w:p w14:paraId="329FBBF5" w14:textId="77777777" w:rsidR="00780951" w:rsidRDefault="00780951" w:rsidP="00B70BB3">
            <w:pPr>
              <w:pStyle w:val="TAL"/>
              <w:rPr>
                <w:ins w:id="654" w:author="S, Srilakshmi (Nokia - IN/Bangalore)" w:date="2022-06-16T15:40:00Z"/>
              </w:rPr>
            </w:pPr>
          </w:p>
          <w:p w14:paraId="4212B8C0" w14:textId="4DA9D2B1" w:rsidR="00B70BB3" w:rsidDel="00780951" w:rsidRDefault="00B70BB3" w:rsidP="00B70BB3">
            <w:pPr>
              <w:pStyle w:val="TAL"/>
              <w:rPr>
                <w:ins w:id="655" w:author="Sean Sun" w:date="2022-01-07T14:34:00Z"/>
                <w:del w:id="656" w:author="S, Srilakshmi (Nokia - IN/Bangalore)" w:date="2022-06-16T15:45:00Z"/>
                <w:lang w:eastAsia="zh-CN"/>
              </w:rPr>
            </w:pPr>
            <w:ins w:id="657" w:author="Sean Sun" w:date="2022-01-07T14:34:00Z">
              <w:del w:id="658" w:author="S, Srilakshmi (Nokia - IN/Bangalore)" w:date="2022-06-16T15:45:00Z">
                <w:r w:rsidRPr="0026212A" w:rsidDel="00780951">
                  <w:rPr>
                    <w:lang w:eastAsia="zh-CN"/>
                  </w:rPr>
                  <w:delText>is</w:delText>
                </w:r>
                <w:r w:rsidDel="00780951">
                  <w:rPr>
                    <w:lang w:eastAsia="zh-CN"/>
                  </w:rPr>
                  <w:delText xml:space="preserve"> </w:delText>
                </w:r>
                <w:r w:rsidRPr="0026212A" w:rsidDel="00780951">
                  <w:rPr>
                    <w:lang w:eastAsia="zh-CN"/>
                  </w:rPr>
                  <w:delText>used to categorize the data</w:delText>
                </w:r>
                <w:r w:rsidDel="00780951">
                  <w:rPr>
                    <w:lang w:eastAsia="zh-CN"/>
                  </w:rPr>
                  <w:delText xml:space="preserve"> to different types.</w:delText>
                </w:r>
              </w:del>
            </w:ins>
          </w:p>
          <w:p w14:paraId="63468899" w14:textId="649488BC" w:rsidR="00B70BB3" w:rsidDel="00780951" w:rsidRDefault="00B70BB3" w:rsidP="00B70BB3">
            <w:pPr>
              <w:pStyle w:val="TAL"/>
              <w:rPr>
                <w:ins w:id="659" w:author="Sean Sun" w:date="2022-01-07T14:34:00Z"/>
                <w:del w:id="660" w:author="S, Srilakshmi (Nokia - IN/Bangalore)" w:date="2022-06-16T15:45:00Z"/>
                <w:lang w:eastAsia="zh-CN"/>
              </w:rPr>
            </w:pPr>
            <w:ins w:id="661" w:author="Sean Sun" w:date="2022-01-07T14:34:00Z">
              <w:del w:id="662" w:author="S, Srilakshmi (Nokia - IN/Bangalore)" w:date="2022-06-16T15:45:00Z">
                <w:r w:rsidRPr="0026212A" w:rsidDel="00780951">
                  <w:rPr>
                    <w:lang w:eastAsia="zh-CN"/>
                  </w:rPr>
                  <w:delText>dataType could be</w:delText>
                </w:r>
                <w:r w:rsidDel="00780951">
                  <w:rPr>
                    <w:lang w:eastAsia="zh-CN"/>
                  </w:rPr>
                  <w:delText>, e.g.</w:delText>
                </w:r>
                <w:r w:rsidRPr="0026212A" w:rsidDel="00780951">
                  <w:rPr>
                    <w:lang w:eastAsia="zh-CN"/>
                  </w:rPr>
                  <w:delText xml:space="preserve"> </w:delText>
                </w:r>
                <w:r w:rsidDel="00780951">
                  <w:rPr>
                    <w:lang w:eastAsia="zh-CN"/>
                  </w:rPr>
                  <w:delText xml:space="preserve">CM, </w:delText>
                </w:r>
                <w:r w:rsidRPr="0026212A" w:rsidDel="00780951">
                  <w:rPr>
                    <w:lang w:eastAsia="zh-CN"/>
                  </w:rPr>
                  <w:delText>PM, FM, MDT</w:delText>
                </w:r>
                <w:r w:rsidDel="00780951">
                  <w:rPr>
                    <w:lang w:eastAsia="zh-CN"/>
                  </w:rPr>
                  <w:delText>, QoE, trace</w:delText>
                </w:r>
                <w:r w:rsidRPr="0026212A" w:rsidDel="00780951">
                  <w:rPr>
                    <w:lang w:eastAsia="zh-CN"/>
                  </w:rPr>
                  <w:delText xml:space="preserve"> data, etc</w:delText>
                </w:r>
                <w:r w:rsidDel="00780951">
                  <w:rPr>
                    <w:lang w:eastAsia="zh-CN"/>
                  </w:rPr>
                  <w:delText>.</w:delText>
                </w:r>
              </w:del>
            </w:ins>
          </w:p>
          <w:p w14:paraId="23F3302C" w14:textId="77777777" w:rsidR="00B70BB3" w:rsidRDefault="00B70BB3" w:rsidP="00B70BB3">
            <w:pPr>
              <w:pStyle w:val="TAL"/>
              <w:rPr>
                <w:ins w:id="663" w:author="Sean Sun" w:date="2022-01-07T14:34:00Z"/>
                <w:lang w:eastAsia="zh-CN"/>
              </w:rPr>
            </w:pPr>
          </w:p>
          <w:p w14:paraId="5C21654E" w14:textId="438BD29D" w:rsidR="00B70BB3" w:rsidRDefault="00B70BB3" w:rsidP="00B70BB3">
            <w:pPr>
              <w:pStyle w:val="TAL"/>
              <w:rPr>
                <w:ins w:id="664" w:author="Sean Sun" w:date="2022-01-07T14:34:00Z"/>
              </w:rPr>
            </w:pPr>
            <w:proofErr w:type="spellStart"/>
            <w:ins w:id="665" w:author="Sean Sun" w:date="2022-01-07T14:34:00Z">
              <w:r>
                <w:rPr>
                  <w:rFonts w:cs="Arial"/>
                  <w:snapToGrid w:val="0"/>
                  <w:szCs w:val="18"/>
                </w:rPr>
                <w:t>allowedValues</w:t>
              </w:r>
              <w:proofErr w:type="spellEnd"/>
              <w:r>
                <w:rPr>
                  <w:rFonts w:cs="Arial"/>
                  <w:snapToGrid w:val="0"/>
                  <w:szCs w:val="18"/>
                </w:rPr>
                <w:t xml:space="preserve">: </w:t>
              </w:r>
              <w:r w:rsidRPr="00A90098">
                <w:rPr>
                  <w:caps/>
                  <w:lang w:eastAsia="zh-CN"/>
                </w:rPr>
                <w:t>CM, PM, FM, MDT, QoE, trace data</w:t>
              </w:r>
              <w:r>
                <w:rPr>
                  <w:caps/>
                  <w:lang w:eastAsia="zh-CN"/>
                </w:rPr>
                <w:t>, ANALYTIC REPORT</w:t>
              </w:r>
            </w:ins>
          </w:p>
        </w:tc>
        <w:tc>
          <w:tcPr>
            <w:tcW w:w="2156" w:type="dxa"/>
            <w:tcBorders>
              <w:top w:val="single" w:sz="4" w:space="0" w:color="auto"/>
              <w:left w:val="single" w:sz="4" w:space="0" w:color="auto"/>
              <w:bottom w:val="single" w:sz="4" w:space="0" w:color="auto"/>
              <w:right w:val="single" w:sz="4" w:space="0" w:color="auto"/>
            </w:tcBorders>
          </w:tcPr>
          <w:p w14:paraId="661BA793" w14:textId="77777777" w:rsidR="00B70BB3" w:rsidRPr="0064555E" w:rsidRDefault="00B70BB3" w:rsidP="00B70BB3">
            <w:pPr>
              <w:spacing w:after="0"/>
              <w:rPr>
                <w:ins w:id="666" w:author="Sean Sun" w:date="2022-01-07T14:34:00Z"/>
                <w:rFonts w:ascii="Arial" w:hAnsi="Arial" w:cs="Arial"/>
                <w:snapToGrid w:val="0"/>
                <w:sz w:val="18"/>
                <w:szCs w:val="18"/>
              </w:rPr>
            </w:pPr>
            <w:ins w:id="667"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4DF8AABD" w14:textId="77777777" w:rsidR="00B70BB3" w:rsidRDefault="00B70BB3" w:rsidP="00B70BB3">
            <w:pPr>
              <w:spacing w:after="0"/>
              <w:rPr>
                <w:ins w:id="668" w:author="Sean Sun" w:date="2022-01-07T14:34:00Z"/>
                <w:rFonts w:ascii="Arial" w:hAnsi="Arial" w:cs="Arial"/>
                <w:snapToGrid w:val="0"/>
                <w:sz w:val="18"/>
                <w:szCs w:val="18"/>
              </w:rPr>
            </w:pPr>
            <w:ins w:id="669" w:author="Sean Sun" w:date="2022-01-07T14:34:00Z">
              <w:r>
                <w:rPr>
                  <w:rFonts w:ascii="Arial" w:hAnsi="Arial" w:cs="Arial"/>
                  <w:snapToGrid w:val="0"/>
                  <w:sz w:val="18"/>
                  <w:szCs w:val="18"/>
                </w:rPr>
                <w:t>multiplicity: *</w:t>
              </w:r>
            </w:ins>
          </w:p>
          <w:p w14:paraId="57BAE38F" w14:textId="77777777" w:rsidR="00B70BB3" w:rsidRDefault="00B70BB3" w:rsidP="00B70BB3">
            <w:pPr>
              <w:spacing w:after="0"/>
              <w:rPr>
                <w:ins w:id="670" w:author="Sean Sun" w:date="2022-01-07T14:34:00Z"/>
                <w:rFonts w:ascii="Arial" w:hAnsi="Arial" w:cs="Arial"/>
                <w:snapToGrid w:val="0"/>
                <w:sz w:val="18"/>
                <w:szCs w:val="18"/>
              </w:rPr>
            </w:pPr>
            <w:proofErr w:type="spellStart"/>
            <w:ins w:id="671"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37B8C90E" w14:textId="582197F5" w:rsidR="00B70BB3" w:rsidRDefault="00B70BB3" w:rsidP="00B70BB3">
            <w:pPr>
              <w:spacing w:after="0"/>
              <w:rPr>
                <w:ins w:id="672" w:author="Sean Sun" w:date="2022-01-07T14:34:00Z"/>
                <w:rFonts w:ascii="Arial" w:hAnsi="Arial" w:cs="Arial"/>
                <w:snapToGrid w:val="0"/>
                <w:sz w:val="18"/>
                <w:szCs w:val="18"/>
              </w:rPr>
            </w:pPr>
            <w:proofErr w:type="spellStart"/>
            <w:ins w:id="673"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674" w:author="S, Srilakshmi (Nokia - IN/Bangalore)" w:date="2022-06-17T12:39:00Z">
                <w:r w:rsidDel="00071303">
                  <w:rPr>
                    <w:rFonts w:ascii="Arial" w:hAnsi="Arial" w:cs="Arial"/>
                    <w:snapToGrid w:val="0"/>
                    <w:sz w:val="18"/>
                    <w:szCs w:val="18"/>
                  </w:rPr>
                  <w:delText>N/A</w:delText>
                </w:r>
              </w:del>
            </w:ins>
            <w:ins w:id="675" w:author="S, Srilakshmi (Nokia - IN/Bangalore)" w:date="2022-06-17T12:39:00Z">
              <w:r w:rsidR="00071303">
                <w:rPr>
                  <w:rFonts w:ascii="Arial" w:hAnsi="Arial" w:cs="Arial"/>
                  <w:snapToGrid w:val="0"/>
                  <w:sz w:val="18"/>
                  <w:szCs w:val="18"/>
                </w:rPr>
                <w:t>True</w:t>
              </w:r>
            </w:ins>
          </w:p>
          <w:p w14:paraId="4705EB56" w14:textId="77777777" w:rsidR="00B70BB3" w:rsidRDefault="00B70BB3" w:rsidP="00B70BB3">
            <w:pPr>
              <w:spacing w:after="0"/>
              <w:rPr>
                <w:ins w:id="676" w:author="Sean Sun" w:date="2022-01-07T14:34:00Z"/>
                <w:rFonts w:ascii="Arial" w:hAnsi="Arial" w:cs="Arial"/>
                <w:snapToGrid w:val="0"/>
                <w:sz w:val="18"/>
                <w:szCs w:val="18"/>
              </w:rPr>
            </w:pPr>
            <w:proofErr w:type="spellStart"/>
            <w:ins w:id="677"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08383808" w14:textId="4922267F" w:rsidR="00B70BB3" w:rsidRDefault="00B70BB3" w:rsidP="00B70BB3">
            <w:pPr>
              <w:spacing w:after="0"/>
              <w:rPr>
                <w:ins w:id="678" w:author="Sean Sun" w:date="2022-01-07T14:34:00Z"/>
                <w:rFonts w:ascii="Arial" w:hAnsi="Arial" w:cs="Arial"/>
                <w:sz w:val="18"/>
                <w:szCs w:val="18"/>
                <w:lang w:eastAsia="zh-CN"/>
              </w:rPr>
            </w:pPr>
            <w:proofErr w:type="spellStart"/>
            <w:ins w:id="679"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D4009CA" w14:textId="77777777" w:rsidTr="00B70BB3">
        <w:trPr>
          <w:cantSplit/>
          <w:tblHeader/>
          <w:jc w:val="center"/>
          <w:ins w:id="680"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0A13AE33" w14:textId="3C539178" w:rsidR="00B70BB3" w:rsidRDefault="00B70BB3" w:rsidP="00B70BB3">
            <w:pPr>
              <w:pStyle w:val="TAL"/>
              <w:rPr>
                <w:ins w:id="681" w:author="Sean Sun" w:date="2022-01-07T14:34:00Z"/>
                <w:rFonts w:ascii="Courier New" w:hAnsi="Courier New" w:cs="Courier New"/>
                <w:lang w:eastAsia="zh-CN"/>
              </w:rPr>
            </w:pPr>
            <w:proofErr w:type="spellStart"/>
            <w:ins w:id="682" w:author="Sean Sun" w:date="2022-01-07T14:3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FA52B03" w14:textId="77777777" w:rsidR="00B45EEA" w:rsidRDefault="00B45EEA" w:rsidP="00B45EEA">
            <w:pPr>
              <w:pStyle w:val="TAL"/>
              <w:rPr>
                <w:ins w:id="683" w:author="Sean Sun" w:date="2022-01-25T16:54:00Z"/>
              </w:rPr>
            </w:pPr>
            <w:ins w:id="684" w:author="Sean Sun" w:date="2022-01-25T16:54:00Z">
              <w:r>
                <w:t>An attribute which is to describe different types of isolation:</w:t>
              </w:r>
            </w:ins>
          </w:p>
          <w:p w14:paraId="613C92D6" w14:textId="7E3A38A1" w:rsidR="00780951" w:rsidRDefault="00780951" w:rsidP="00B45EEA">
            <w:pPr>
              <w:pStyle w:val="TAL"/>
              <w:rPr>
                <w:ins w:id="685" w:author="S, Srilakshmi (Nokia - IN/Bangalore)" w:date="2022-06-16T15:45:00Z"/>
              </w:rPr>
            </w:pPr>
            <w:ins w:id="686" w:author="S, Srilakshmi (Nokia - IN/Bangalore)" w:date="2022-06-16T15:45:00Z">
              <w:r>
                <w:t xml:space="preserve">- </w:t>
              </w:r>
            </w:ins>
            <w:ins w:id="687" w:author="Sean Sun" w:date="2022-01-25T16:54:00Z">
              <w:r w:rsidR="00B45EEA">
                <w:t>Physical – network slices are physically separated</w:t>
              </w:r>
              <w:del w:id="688" w:author="S, Srilakshmi (Nokia - IN/Bangalore)" w:date="2022-06-17T12:39:00Z">
                <w:r w:rsidR="00B45EEA" w:rsidDel="00071303">
                  <w:delText>;</w:delText>
                </w:r>
              </w:del>
              <w:r w:rsidR="00B45EEA">
                <w:t xml:space="preserve"> </w:t>
              </w:r>
            </w:ins>
          </w:p>
          <w:p w14:paraId="0E6FECAE" w14:textId="25897177" w:rsidR="00B45EEA" w:rsidRDefault="00780951" w:rsidP="00B45EEA">
            <w:pPr>
              <w:pStyle w:val="TAL"/>
              <w:rPr>
                <w:ins w:id="689" w:author="Sean Sun" w:date="2022-01-25T16:54:00Z"/>
              </w:rPr>
            </w:pPr>
            <w:ins w:id="690" w:author="S, Srilakshmi (Nokia - IN/Bangalore)" w:date="2022-06-16T15:45:00Z">
              <w:r>
                <w:t xml:space="preserve">- </w:t>
              </w:r>
            </w:ins>
            <w:ins w:id="691" w:author="Sean Sun" w:date="2022-01-25T16:54:00Z">
              <w:r w:rsidR="00B45EEA">
                <w:t xml:space="preserve">Logical – network slices are logically separated. </w:t>
              </w:r>
            </w:ins>
          </w:p>
          <w:p w14:paraId="76D799D6" w14:textId="11344450" w:rsidR="00B45EEA" w:rsidRDefault="00B45EEA" w:rsidP="00B45EEA">
            <w:pPr>
              <w:pStyle w:val="TAL"/>
              <w:rPr>
                <w:ins w:id="692" w:author="Sean Sun" w:date="2022-01-25T16:54:00Z"/>
              </w:rPr>
            </w:pPr>
          </w:p>
          <w:p w14:paraId="1D2D727A" w14:textId="460505C5" w:rsidR="00B45EEA" w:rsidRDefault="00B45EEA" w:rsidP="00B45EEA">
            <w:pPr>
              <w:pStyle w:val="TAL"/>
              <w:rPr>
                <w:ins w:id="693" w:author="Sean Sun" w:date="2022-01-25T16:56:00Z"/>
                <w:rFonts w:cs="Arial"/>
                <w:snapToGrid w:val="0"/>
                <w:szCs w:val="18"/>
              </w:rPr>
            </w:pPr>
            <w:proofErr w:type="spellStart"/>
            <w:ins w:id="694" w:author="Sean Sun" w:date="2022-01-25T16:54:00Z">
              <w:r>
                <w:rPr>
                  <w:rFonts w:cs="Arial"/>
                  <w:snapToGrid w:val="0"/>
                  <w:szCs w:val="18"/>
                </w:rPr>
                <w:t>allowedValues</w:t>
              </w:r>
              <w:proofErr w:type="spellEnd"/>
              <w:r>
                <w:rPr>
                  <w:rFonts w:cs="Arial"/>
                  <w:snapToGrid w:val="0"/>
                  <w:szCs w:val="18"/>
                </w:rPr>
                <w:t>: N/A</w:t>
              </w:r>
            </w:ins>
          </w:p>
          <w:p w14:paraId="49BB253E" w14:textId="77777777" w:rsidR="00E253F5" w:rsidRDefault="00E253F5" w:rsidP="00B45EEA">
            <w:pPr>
              <w:pStyle w:val="TAL"/>
              <w:rPr>
                <w:ins w:id="695" w:author="Sean Sun" w:date="2022-01-25T16:54:00Z"/>
                <w:rFonts w:cs="Arial"/>
                <w:snapToGrid w:val="0"/>
                <w:szCs w:val="18"/>
              </w:rPr>
            </w:pPr>
          </w:p>
          <w:p w14:paraId="300E9832" w14:textId="0E3CA37B" w:rsidR="00B70BB3" w:rsidRDefault="00E253F5" w:rsidP="00E253F5">
            <w:pPr>
              <w:pStyle w:val="TAL"/>
              <w:rPr>
                <w:ins w:id="696" w:author="Sean Sun" w:date="2022-01-07T14:34:00Z"/>
              </w:rPr>
            </w:pPr>
            <w:ins w:id="697" w:author="Sean Sun" w:date="2022-01-25T16:56:00Z">
              <w:del w:id="698" w:author="S, Srilakshmi (Nokia - IN/Bangalore)" w:date="2022-06-16T15:15:00Z">
                <w:r w:rsidDel="004D7E2A">
                  <w:rPr>
                    <w:snapToGrid w:val="0"/>
                    <w:lang w:eastAsia="zh-CN"/>
                  </w:rPr>
                  <w:delText>See NOTE x.</w:delText>
                </w:r>
              </w:del>
            </w:ins>
          </w:p>
        </w:tc>
        <w:tc>
          <w:tcPr>
            <w:tcW w:w="2156" w:type="dxa"/>
            <w:tcBorders>
              <w:top w:val="single" w:sz="4" w:space="0" w:color="auto"/>
              <w:left w:val="single" w:sz="4" w:space="0" w:color="auto"/>
              <w:bottom w:val="single" w:sz="4" w:space="0" w:color="auto"/>
              <w:right w:val="single" w:sz="4" w:space="0" w:color="auto"/>
            </w:tcBorders>
          </w:tcPr>
          <w:p w14:paraId="0F10CC6A" w14:textId="027DC57D" w:rsidR="00B70BB3" w:rsidRPr="0064555E" w:rsidRDefault="00B70BB3" w:rsidP="00B70BB3">
            <w:pPr>
              <w:spacing w:after="0"/>
              <w:rPr>
                <w:ins w:id="699" w:author="Sean Sun" w:date="2022-01-07T14:34:00Z"/>
                <w:rFonts w:ascii="Arial" w:hAnsi="Arial" w:cs="Arial"/>
                <w:snapToGrid w:val="0"/>
                <w:sz w:val="18"/>
                <w:szCs w:val="18"/>
              </w:rPr>
            </w:pPr>
            <w:ins w:id="700" w:author="Sean Sun" w:date="2022-01-07T14:34:00Z">
              <w:r w:rsidRPr="0064555E">
                <w:rPr>
                  <w:rFonts w:ascii="Arial" w:hAnsi="Arial" w:cs="Arial"/>
                  <w:snapToGrid w:val="0"/>
                  <w:sz w:val="18"/>
                  <w:szCs w:val="18"/>
                </w:rPr>
                <w:t xml:space="preserve">type: </w:t>
              </w:r>
            </w:ins>
            <w:ins w:id="701" w:author="Sean Sun" w:date="2022-01-25T16:06:00Z">
              <w:r w:rsidR="00A30579">
                <w:rPr>
                  <w:rFonts w:ascii="Arial" w:hAnsi="Arial" w:cs="Arial"/>
                  <w:snapToGrid w:val="0"/>
                  <w:sz w:val="18"/>
                  <w:szCs w:val="18"/>
                </w:rPr>
                <w:t>FFS</w:t>
              </w:r>
            </w:ins>
          </w:p>
          <w:p w14:paraId="127EA7CC" w14:textId="77777777" w:rsidR="00B70BB3" w:rsidRDefault="00B70BB3" w:rsidP="00B70BB3">
            <w:pPr>
              <w:spacing w:after="0"/>
              <w:rPr>
                <w:ins w:id="702" w:author="Sean Sun" w:date="2022-01-07T14:34:00Z"/>
                <w:rFonts w:ascii="Arial" w:hAnsi="Arial" w:cs="Arial"/>
                <w:snapToGrid w:val="0"/>
                <w:sz w:val="18"/>
                <w:szCs w:val="18"/>
              </w:rPr>
            </w:pPr>
            <w:ins w:id="703" w:author="Sean Sun" w:date="2022-01-07T14:34:00Z">
              <w:r>
                <w:rPr>
                  <w:rFonts w:ascii="Arial" w:hAnsi="Arial" w:cs="Arial"/>
                  <w:snapToGrid w:val="0"/>
                  <w:sz w:val="18"/>
                  <w:szCs w:val="18"/>
                </w:rPr>
                <w:t>multiplicity: 1</w:t>
              </w:r>
            </w:ins>
          </w:p>
          <w:p w14:paraId="1FF7F3CF" w14:textId="77777777" w:rsidR="00B70BB3" w:rsidRDefault="00B70BB3" w:rsidP="00B70BB3">
            <w:pPr>
              <w:spacing w:after="0"/>
              <w:rPr>
                <w:ins w:id="704" w:author="Sean Sun" w:date="2022-01-07T14:34:00Z"/>
                <w:rFonts w:ascii="Arial" w:hAnsi="Arial" w:cs="Arial"/>
                <w:snapToGrid w:val="0"/>
                <w:sz w:val="18"/>
                <w:szCs w:val="18"/>
              </w:rPr>
            </w:pPr>
            <w:proofErr w:type="spellStart"/>
            <w:ins w:id="705"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0651169B" w14:textId="77777777" w:rsidR="00B70BB3" w:rsidRDefault="00B70BB3" w:rsidP="00B70BB3">
            <w:pPr>
              <w:spacing w:after="0"/>
              <w:rPr>
                <w:ins w:id="706" w:author="Sean Sun" w:date="2022-01-07T14:34:00Z"/>
                <w:rFonts w:ascii="Arial" w:hAnsi="Arial" w:cs="Arial"/>
                <w:snapToGrid w:val="0"/>
                <w:sz w:val="18"/>
                <w:szCs w:val="18"/>
              </w:rPr>
            </w:pPr>
            <w:proofErr w:type="spellStart"/>
            <w:ins w:id="707"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6FDCF9F1" w14:textId="77777777" w:rsidR="00B70BB3" w:rsidRDefault="00B70BB3" w:rsidP="00B70BB3">
            <w:pPr>
              <w:spacing w:after="0"/>
              <w:rPr>
                <w:ins w:id="708" w:author="Sean Sun" w:date="2022-01-07T14:34:00Z"/>
                <w:rFonts w:ascii="Arial" w:hAnsi="Arial" w:cs="Arial"/>
                <w:snapToGrid w:val="0"/>
                <w:sz w:val="18"/>
                <w:szCs w:val="18"/>
              </w:rPr>
            </w:pPr>
            <w:proofErr w:type="spellStart"/>
            <w:ins w:id="709"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AF17C73" w14:textId="0B6D9741" w:rsidR="00B70BB3" w:rsidRDefault="00B70BB3" w:rsidP="00B70BB3">
            <w:pPr>
              <w:spacing w:after="0"/>
              <w:rPr>
                <w:ins w:id="710" w:author="Sean Sun" w:date="2022-01-07T14:34:00Z"/>
                <w:rFonts w:ascii="Arial" w:hAnsi="Arial" w:cs="Arial"/>
                <w:sz w:val="18"/>
                <w:szCs w:val="18"/>
                <w:lang w:eastAsia="zh-CN"/>
              </w:rPr>
            </w:pPr>
            <w:proofErr w:type="spellStart"/>
            <w:ins w:id="711"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bookmarkEnd w:id="468"/>
      <w:tr w:rsidR="00C30DC5" w14:paraId="0EF6C745" w14:textId="77777777" w:rsidTr="00B70B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E1C6941" w14:textId="77777777" w:rsidR="00C30DC5" w:rsidRDefault="00C30DC5" w:rsidP="001A08E8">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FEDC73" w14:textId="77777777" w:rsidR="00C30DC5" w:rsidRDefault="00C30DC5" w:rsidP="001A08E8">
            <w:pPr>
              <w:pStyle w:val="NO"/>
            </w:pPr>
            <w:r>
              <w:t>NOTE 2: void</w:t>
            </w:r>
          </w:p>
          <w:p w14:paraId="4D84283A" w14:textId="77777777" w:rsidR="00C30DC5" w:rsidRDefault="00C30DC5" w:rsidP="001A08E8">
            <w:pPr>
              <w:pStyle w:val="NO"/>
              <w:rPr>
                <w:ins w:id="712" w:author="Sean Sun" w:date="2022-01-25T16:56:00Z"/>
                <w:rFonts w:cs="Arial"/>
                <w:snapToGrid w:val="0"/>
                <w:szCs w:val="18"/>
                <w:lang w:eastAsia="zh-CN"/>
              </w:rPr>
            </w:pPr>
            <w:r>
              <w:t xml:space="preserve">NOTE 3: </w:t>
            </w:r>
            <w:r>
              <w:rPr>
                <w:rFonts w:cs="Arial"/>
                <w:snapToGrid w:val="0"/>
                <w:szCs w:val="18"/>
                <w:lang w:eastAsia="zh-CN"/>
              </w:rPr>
              <w:t>energy efficiency requirement for V2X is not part of the current document.</w:t>
            </w:r>
          </w:p>
          <w:p w14:paraId="62081408" w14:textId="4BC03CEA" w:rsidR="00E253F5" w:rsidDel="00D00838" w:rsidRDefault="00E253F5" w:rsidP="00376A68">
            <w:pPr>
              <w:pStyle w:val="NO"/>
              <w:rPr>
                <w:ins w:id="713" w:author="Sean Sun" w:date="2022-01-25T16:56:00Z"/>
                <w:del w:id="714" w:author="S, Srilakshmi (Nokia - IN/Bangalore)" w:date="2022-06-16T13:28:00Z"/>
              </w:rPr>
            </w:pPr>
            <w:ins w:id="715" w:author="Sean Sun" w:date="2022-01-25T16:56:00Z">
              <w:del w:id="716" w:author="S, Srilakshmi (Nokia - IN/Bangalore)" w:date="2022-06-16T13:28:00Z">
                <w:r w:rsidDel="00D00838">
                  <w:delText>NOTE x: as an example for management data isolation for network slices, the isolationRule could be described as that dedicated DB allocated to the data. The data is MDT and QoE data (data types) in the rest (data stage) of tenant-1/slice group-1 (tenant/group)</w:delText>
                </w:r>
              </w:del>
            </w:ins>
          </w:p>
          <w:p w14:paraId="065BE898" w14:textId="512D2F80" w:rsidR="00E253F5" w:rsidRDefault="00E253F5" w:rsidP="00BB40DB">
            <w:pPr>
              <w:pStyle w:val="NO"/>
              <w:rPr>
                <w:rFonts w:ascii="Arial" w:hAnsi="Arial"/>
                <w:sz w:val="18"/>
                <w:szCs w:val="18"/>
                <w:lang w:eastAsia="zh-CN"/>
              </w:rPr>
            </w:pPr>
          </w:p>
        </w:tc>
      </w:tr>
    </w:tbl>
    <w:p w14:paraId="7BD9D479" w14:textId="09112112" w:rsidR="00C30DC5" w:rsidRDefault="00C30DC5" w:rsidP="00AF3DA8"/>
    <w:p w14:paraId="712E6C87" w14:textId="77777777" w:rsidR="00C30DC5" w:rsidRDefault="00C30DC5"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77777777" w:rsidR="00626566" w:rsidRPr="007D21AA" w:rsidRDefault="00626566" w:rsidP="00197FB8">
            <w:pPr>
              <w:jc w:val="center"/>
              <w:rPr>
                <w:rFonts w:ascii="Arial" w:hAnsi="Arial" w:cs="Arial"/>
                <w:b/>
                <w:bCs/>
                <w:sz w:val="28"/>
                <w:szCs w:val="28"/>
              </w:rPr>
            </w:pPr>
            <w:bookmarkStart w:id="717" w:name="_Toc59183444"/>
            <w:bookmarkStart w:id="718" w:name="_Toc59184910"/>
            <w:bookmarkStart w:id="719" w:name="_Toc59195845"/>
            <w:bookmarkStart w:id="720" w:name="_Toc59440274"/>
            <w:bookmarkStart w:id="721" w:name="_Toc67990705"/>
            <w:r>
              <w:rPr>
                <w:rFonts w:ascii="Arial" w:hAnsi="Arial" w:cs="Arial"/>
                <w:b/>
                <w:bCs/>
                <w:sz w:val="28"/>
                <w:szCs w:val="28"/>
                <w:lang w:eastAsia="zh-CN"/>
              </w:rPr>
              <w:t>Start of next Change</w:t>
            </w:r>
          </w:p>
        </w:tc>
      </w:tr>
      <w:bookmarkEnd w:id="717"/>
      <w:bookmarkEnd w:id="718"/>
      <w:bookmarkEnd w:id="719"/>
      <w:bookmarkEnd w:id="720"/>
      <w:bookmarkEnd w:id="721"/>
    </w:tbl>
    <w:p w14:paraId="5A7B64C9" w14:textId="0E40B7A4" w:rsidR="00537B3B" w:rsidRDefault="00537B3B" w:rsidP="00AF6A9D">
      <w:pPr>
        <w:pStyle w:val="PL"/>
      </w:pPr>
    </w:p>
    <w:p w14:paraId="73D412B3" w14:textId="77777777" w:rsidR="00671E54" w:rsidRPr="00671E54" w:rsidRDefault="00671E54" w:rsidP="00671E54">
      <w:pPr>
        <w:keepNext/>
        <w:keepLines/>
        <w:spacing w:before="180"/>
        <w:ind w:left="1134" w:hanging="1134"/>
        <w:outlineLvl w:val="1"/>
        <w:rPr>
          <w:rFonts w:ascii="Arial" w:hAnsi="Arial"/>
          <w:sz w:val="32"/>
          <w:lang w:eastAsia="zh-CN"/>
        </w:rPr>
      </w:pPr>
      <w:bookmarkStart w:id="722" w:name="historyclause"/>
      <w:r w:rsidRPr="00671E54">
        <w:rPr>
          <w:rFonts w:ascii="Arial" w:hAnsi="Arial"/>
          <w:sz w:val="32"/>
          <w:lang w:eastAsia="zh-CN"/>
        </w:rPr>
        <w:t>J.4.3</w:t>
      </w:r>
      <w:r w:rsidRPr="00671E54">
        <w:rPr>
          <w:rFonts w:ascii="Arial" w:hAnsi="Arial"/>
          <w:sz w:val="32"/>
          <w:lang w:eastAsia="zh-CN"/>
        </w:rPr>
        <w:tab/>
      </w:r>
      <w:proofErr w:type="spellStart"/>
      <w:r w:rsidRPr="00671E54">
        <w:rPr>
          <w:rFonts w:ascii="Arial" w:hAnsi="Arial"/>
          <w:sz w:val="32"/>
          <w:lang w:eastAsia="zh-CN"/>
        </w:rPr>
        <w:t>OpenAPI</w:t>
      </w:r>
      <w:proofErr w:type="spellEnd"/>
      <w:r w:rsidRPr="00671E54">
        <w:rPr>
          <w:rFonts w:ascii="Arial" w:hAnsi="Arial"/>
          <w:sz w:val="32"/>
          <w:lang w:eastAsia="zh-CN"/>
        </w:rPr>
        <w:t xml:space="preserve"> document </w:t>
      </w:r>
      <w:r w:rsidRPr="00671E54">
        <w:rPr>
          <w:rFonts w:ascii="Courier" w:eastAsia="MS Mincho" w:hAnsi="Courier"/>
          <w:sz w:val="32"/>
          <w:szCs w:val="16"/>
        </w:rPr>
        <w:t>"TS28541_SliceNrm.yaml"</w:t>
      </w:r>
    </w:p>
    <w:p w14:paraId="29DE64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openapi: 3.0.1</w:t>
      </w:r>
    </w:p>
    <w:p w14:paraId="53C245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info:</w:t>
      </w:r>
    </w:p>
    <w:p w14:paraId="5EF36E9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title: Slice NRM</w:t>
      </w:r>
    </w:p>
    <w:p w14:paraId="3BE689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version: 17.7.0</w:t>
      </w:r>
    </w:p>
    <w:p w14:paraId="1632C3A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3488F2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OAS 3.0.1 specification of the Slice NRM</w:t>
      </w:r>
    </w:p>
    <w:p w14:paraId="04CDE1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2020, 3GPP Organizational Partners (ARIB, ATIS, CCSA, ETSI, TSDSI, TTA, TTC).</w:t>
      </w:r>
    </w:p>
    <w:p w14:paraId="69638D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 rights reserved.</w:t>
      </w:r>
    </w:p>
    <w:p w14:paraId="2B4340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externalDocs:</w:t>
      </w:r>
    </w:p>
    <w:p w14:paraId="4E1E5C9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3GPP TS 28.541; 5G NRM, Slice NRM</w:t>
      </w:r>
    </w:p>
    <w:p w14:paraId="7DD342A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url: http://www.3gpp.org/ftp/Specs/archive/28_series/28.541/</w:t>
      </w:r>
    </w:p>
    <w:p w14:paraId="2CB00D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paths: {}</w:t>
      </w:r>
    </w:p>
    <w:p w14:paraId="7908A0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components:</w:t>
      </w:r>
    </w:p>
    <w:p w14:paraId="5B0415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schemas:</w:t>
      </w:r>
    </w:p>
    <w:p w14:paraId="46C2EF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13E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Type definitions ---------------------------------------------------</w:t>
      </w:r>
    </w:p>
    <w:p w14:paraId="766C048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61B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Float:</w:t>
      </w:r>
    </w:p>
    <w:p w14:paraId="048C34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1C561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format: float</w:t>
      </w:r>
    </w:p>
    <w:p w14:paraId="5C4760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MobilityLevel:</w:t>
      </w:r>
    </w:p>
    <w:p w14:paraId="39418DD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2EB55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3944E4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STATIONARY</w:t>
      </w:r>
    </w:p>
    <w:p w14:paraId="23109F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NOMADIC</w:t>
      </w:r>
    </w:p>
    <w:p w14:paraId="4FB5DF8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RESTRICTED MOBILITY</w:t>
      </w:r>
    </w:p>
    <w:p w14:paraId="0F4D01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FULLY MOBILITY</w:t>
      </w:r>
    </w:p>
    <w:p w14:paraId="183BB1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SynAvailability:</w:t>
      </w:r>
    </w:p>
    <w:p w14:paraId="451810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72F46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7BA4598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NOT SUPPORTED</w:t>
      </w:r>
    </w:p>
    <w:p w14:paraId="6B0AA1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BETWEEN BS AND UE</w:t>
      </w:r>
    </w:p>
    <w:p w14:paraId="11DACF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BETWEEN BS AND UE &amp; UE AND UE</w:t>
      </w:r>
    </w:p>
    <w:p w14:paraId="1248FB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PositioningAvailability:</w:t>
      </w:r>
    </w:p>
    <w:p w14:paraId="14F1E1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1E7299B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2D7F4D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7D1FF0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1E311B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CIDE-CID</w:t>
      </w:r>
    </w:p>
    <w:p w14:paraId="5CE624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OTDOA</w:t>
      </w:r>
    </w:p>
    <w:p w14:paraId="041D7B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RF FINGERPRINTING</w:t>
      </w:r>
    </w:p>
    <w:p w14:paraId="7A25FF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AECID</w:t>
      </w:r>
    </w:p>
    <w:p w14:paraId="1ED4AF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HYBRID POSITIONING</w:t>
      </w:r>
    </w:p>
    <w:p w14:paraId="605123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NET-RTK</w:t>
      </w:r>
    </w:p>
    <w:p w14:paraId="23D32F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Predictionfrequency:</w:t>
      </w:r>
    </w:p>
    <w:p w14:paraId="77C088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0413F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224BF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PERSEC</w:t>
      </w:r>
    </w:p>
    <w:p w14:paraId="66E60D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PERMIN</w:t>
      </w:r>
    </w:p>
    <w:p w14:paraId="22AC307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PERHOUR</w:t>
      </w:r>
    </w:p>
    <w:p w14:paraId="42CCFC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SharingLevel:</w:t>
      </w:r>
    </w:p>
    <w:p w14:paraId="4CEDA9D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4990B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E5DCC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SHARED</w:t>
      </w:r>
    </w:p>
    <w:p w14:paraId="3F8ADD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NON-SHARED</w:t>
      </w:r>
    </w:p>
    <w:p w14:paraId="4D62AB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6438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NetworkSliceSharingIndicator:</w:t>
      </w:r>
    </w:p>
    <w:p w14:paraId="68D846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C06A8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367CA67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SHARED</w:t>
      </w:r>
    </w:p>
    <w:p w14:paraId="670A6E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NON-SHARED</w:t>
      </w:r>
    </w:p>
    <w:p w14:paraId="1637839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F90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520F6A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47C82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27A595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eMBB</w:t>
      </w:r>
    </w:p>
    <w:p w14:paraId="167478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RLLC</w:t>
      </w:r>
    </w:p>
    <w:p w14:paraId="0D49B3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MIoT</w:t>
      </w:r>
    </w:p>
    <w:p w14:paraId="5F7317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V2X</w:t>
      </w:r>
    </w:p>
    <w:p w14:paraId="5D6800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9F3D8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AC63F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428111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ZERO</w:t>
      </w:r>
    </w:p>
    <w:p w14:paraId="6C8205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ONE</w:t>
      </w:r>
    </w:p>
    <w:p w14:paraId="5307A4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TWO</w:t>
      </w:r>
    </w:p>
    <w:p w14:paraId="67445C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THREE</w:t>
      </w:r>
    </w:p>
    <w:p w14:paraId="44A45A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FOUR</w:t>
      </w:r>
    </w:p>
    <w:p w14:paraId="701E77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Category:</w:t>
      </w:r>
    </w:p>
    <w:p w14:paraId="5BE371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F8C33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0A5EC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CHARACTER</w:t>
      </w:r>
    </w:p>
    <w:p w14:paraId="787C2B9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SCALABILITY</w:t>
      </w:r>
    </w:p>
    <w:p w14:paraId="4EA1AC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Tagging:</w:t>
      </w:r>
    </w:p>
    <w:p w14:paraId="2B7400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1C4D9A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683B1D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EEE46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60C94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PERFORMANCE</w:t>
      </w:r>
    </w:p>
    <w:p w14:paraId="3BB459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FUNCTION</w:t>
      </w:r>
    </w:p>
    <w:p w14:paraId="10E320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OPERATION</w:t>
      </w:r>
    </w:p>
    <w:p w14:paraId="746A04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Exposure:</w:t>
      </w:r>
    </w:p>
    <w:p w14:paraId="22324F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F25FD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6F6F775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API</w:t>
      </w:r>
    </w:p>
    <w:p w14:paraId="2241974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KPI</w:t>
      </w:r>
    </w:p>
    <w:p w14:paraId="495536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5174B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9B81F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7ADAA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category:</w:t>
      </w:r>
    </w:p>
    <w:p w14:paraId="1C6B38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'#/components/schemas/Category'</w:t>
      </w:r>
    </w:p>
    <w:p w14:paraId="586ACD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tagging:</w:t>
      </w:r>
    </w:p>
    <w:p w14:paraId="146009A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'#/components/schemas/Tagging'</w:t>
      </w:r>
    </w:p>
    <w:p w14:paraId="435E6B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exposure:</w:t>
      </w:r>
    </w:p>
    <w:p w14:paraId="1858DE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'#/components/schemas/Exposure'</w:t>
      </w:r>
    </w:p>
    <w:p w14:paraId="245C92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0E7FE0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AD3B0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61741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NOT SUPPORTED</w:t>
      </w:r>
    </w:p>
    <w:p w14:paraId="453093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SUPPORTED</w:t>
      </w:r>
    </w:p>
    <w:p w14:paraId="7385D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7123C6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7DC6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8392D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48073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EDBE4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54CD2A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'#/components/schemas/Support'</w:t>
      </w:r>
    </w:p>
    <w:p w14:paraId="5DE070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DeterministicComm:</w:t>
      </w:r>
    </w:p>
    <w:p w14:paraId="0651A2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D130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83A9C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2B83BC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7F4D4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067E8B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3FA7D9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periodicityList:</w:t>
      </w:r>
    </w:p>
    <w:p w14:paraId="254124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F1D2D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XLThpt:</w:t>
      </w:r>
    </w:p>
    <w:p w14:paraId="2D674A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EB29E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58887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1D16DD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A6EFC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guaThpt:</w:t>
      </w:r>
    </w:p>
    <w:p w14:paraId="5ECBA57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45972BB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maxThpt:</w:t>
      </w:r>
    </w:p>
    <w:p w14:paraId="53748D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95424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MaxPktSize:</w:t>
      </w:r>
    </w:p>
    <w:p w14:paraId="6C14E1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80AB7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E287C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022E59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473D8A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maxsize:</w:t>
      </w:r>
    </w:p>
    <w:p w14:paraId="1F089E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8A2D51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09D5EB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EAB5DE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F3D86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3665C5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94D90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nOofPDUSessions:</w:t>
      </w:r>
    </w:p>
    <w:p w14:paraId="2FB427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D6C51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KPIMonitoring:</w:t>
      </w:r>
    </w:p>
    <w:p w14:paraId="2F904F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E51A5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D4973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5DF29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D5325D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kPIList:</w:t>
      </w:r>
    </w:p>
    <w:p w14:paraId="49E076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327AB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NBIoT:</w:t>
      </w:r>
    </w:p>
    <w:p w14:paraId="63EC83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3876CE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D6A12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95EC7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40B67B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74964F3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456AB1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RadioSpectrum:</w:t>
      </w:r>
    </w:p>
    <w:p w14:paraId="29379D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5965C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464DC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2C7C38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489CC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256D96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8208D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13E687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DF93D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DACDC6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5B8F91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2DC0D1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59403B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'#/components/schemas/SynAvailability'</w:t>
      </w:r>
    </w:p>
    <w:p w14:paraId="1029B9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2BCAED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23055E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SynchronicityRANSubnet:</w:t>
      </w:r>
    </w:p>
    <w:p w14:paraId="1FF409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01A9C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7E819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2E2E4CD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'#/components/schemas/SynAvailability'</w:t>
      </w:r>
    </w:p>
    <w:p w14:paraId="41463D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3EAB90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56E518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2DDED0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type: object</w:t>
      </w:r>
    </w:p>
    <w:p w14:paraId="57F43B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FA1E5A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10F47C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E61E0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5BFB2F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'#/components/schemas/PositioningAvailability'</w:t>
      </w:r>
    </w:p>
    <w:p w14:paraId="4E5975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predictionfrequency:</w:t>
      </w:r>
    </w:p>
    <w:p w14:paraId="58F5C8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'#/components/schemas/Predictionfrequency'</w:t>
      </w:r>
    </w:p>
    <w:p w14:paraId="6827A17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536A7A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6FC58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PositioningRANSubnet:</w:t>
      </w:r>
    </w:p>
    <w:p w14:paraId="09C9FF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256A0D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09366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61E12E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'#/components/schemas/PositioningAvailability'</w:t>
      </w:r>
    </w:p>
    <w:p w14:paraId="16B458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predictionfrequency:</w:t>
      </w:r>
    </w:p>
    <w:p w14:paraId="1FBC80C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'#/components/schemas/Predictionfrequency'</w:t>
      </w:r>
    </w:p>
    <w:p w14:paraId="1DA54E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69CAEA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     </w:t>
      </w:r>
    </w:p>
    <w:p w14:paraId="288A67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UserMgmtOpen:</w:t>
      </w:r>
    </w:p>
    <w:p w14:paraId="60A065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73B0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55787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9ECBE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A655C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5DA0EC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019A14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V2XCommModels:</w:t>
      </w:r>
    </w:p>
    <w:p w14:paraId="0F214B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B5EDA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0FE6B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4B7937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46068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v2XMode:</w:t>
      </w:r>
    </w:p>
    <w:p w14:paraId="019EB3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404C14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41CC54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6DADC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5539D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13D3B2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B6E511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density:</w:t>
      </w:r>
    </w:p>
    <w:p w14:paraId="12296E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A7DC5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NsInfo:</w:t>
      </w:r>
    </w:p>
    <w:p w14:paraId="261E10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A623F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62004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nsInstanceId:</w:t>
      </w:r>
    </w:p>
    <w:p w14:paraId="25504B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473A3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nsName:</w:t>
      </w:r>
    </w:p>
    <w:p w14:paraId="3366AB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4C492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EmbbEEPerfReq:</w:t>
      </w:r>
    </w:p>
    <w:p w14:paraId="043A4F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C0DBA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5ADAA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3283CD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55D21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60CC4F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w:t>
      </w:r>
    </w:p>
    <w:p w14:paraId="191C0F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NUMOFBITS_RANBASED</w:t>
      </w:r>
    </w:p>
    <w:p w14:paraId="649250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5C1480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9820B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UrllcEEPerfReq:</w:t>
      </w:r>
    </w:p>
    <w:p w14:paraId="2CFF38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625EB5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7C27F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4B9158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1FB83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49010B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INVOFLATENCY</w:t>
      </w:r>
    </w:p>
    <w:p w14:paraId="483105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NUMOFBITS_MULTIPLIED_INVOFLATENCY</w:t>
      </w:r>
    </w:p>
    <w:p w14:paraId="1BA49F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159562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EEA45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MIoTEEPerfReq:</w:t>
      </w:r>
    </w:p>
    <w:p w14:paraId="1C7AF0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36BA2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35707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7CC9FD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type: string</w:t>
      </w:r>
    </w:p>
    <w:p w14:paraId="6C0ED7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1067F5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MAXREGSUBS</w:t>
      </w:r>
    </w:p>
    <w:p w14:paraId="7F34BD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MEANACTIVEUES</w:t>
      </w:r>
    </w:p>
    <w:p w14:paraId="254B13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4C43D4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144A5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EEPerfReq:</w:t>
      </w:r>
    </w:p>
    <w:p w14:paraId="219F7F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7EE351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'#/components/schemas/EmbbEEPerfReq'</w:t>
      </w:r>
    </w:p>
    <w:p w14:paraId="71BBE7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'#/components/schemas/UrllcEEPerfReq'</w:t>
      </w:r>
    </w:p>
    <w:p w14:paraId="50A0DE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'#/components/schemas/MIoTEEPerfReq'</w:t>
      </w:r>
    </w:p>
    <w:p w14:paraId="46717D7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0AE630E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BEF6B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AEFAC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07B242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5CAAD6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performance:</w:t>
      </w:r>
    </w:p>
    <w:p w14:paraId="20E50F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'#/components/schemas/EEPerfReq'      </w:t>
      </w:r>
    </w:p>
    <w:p w14:paraId="0E83CF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71B829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115B0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82CF1C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F4548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4FF36B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486234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  </w:t>
      </w:r>
    </w:p>
    <w:p w14:paraId="7A8C6A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SecFunc:</w:t>
      </w:r>
    </w:p>
    <w:p w14:paraId="77E748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EC7A6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C5AE8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secFunId:</w:t>
      </w:r>
    </w:p>
    <w:p w14:paraId="569CF8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F07AD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secFunType:</w:t>
      </w:r>
    </w:p>
    <w:p w14:paraId="448910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9552A3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secRules:</w:t>
      </w:r>
    </w:p>
    <w:p w14:paraId="334223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B5403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106CA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6C98CE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3D292F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0195E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8576D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D01CE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9626D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secFuncList:</w:t>
      </w:r>
    </w:p>
    <w:p w14:paraId="501D4E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F5CBD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73D3AF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'#/components/schemas/SecFunc'</w:t>
      </w:r>
    </w:p>
    <w:p w14:paraId="1B1247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CEA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CNSliceSubnetProfile:</w:t>
      </w:r>
    </w:p>
    <w:p w14:paraId="66FA71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0F258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C2731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66A971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0D6F13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79590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667212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1D7062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7B80FB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1E3E81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EF9DC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328E95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23030F9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477981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1B7271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10808B3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2E687B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7965B0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D291E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3D884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F111C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3E86589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43016B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288E94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00DE8C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uLMaxPktSize:</w:t>
      </w:r>
    </w:p>
    <w:p w14:paraId="74CC6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07A52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4FC399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1DD2B9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381D65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'#/components/schemas/SynchronicityRANSubnet'</w:t>
      </w:r>
    </w:p>
    <w:p w14:paraId="5AC4DA6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4CFB4C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FA735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2CCA4A5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79374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1EEB29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 </w:t>
      </w:r>
    </w:p>
    <w:p w14:paraId="3EB167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36EA50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562674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1C413F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0E3D19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5902270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42A0EE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32F010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'#/components/schemas/NSSAASupport'</w:t>
      </w:r>
    </w:p>
    <w:p w14:paraId="3EB103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27F149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'#/components/schemas/N6Protection'    </w:t>
      </w:r>
    </w:p>
    <w:p w14:paraId="6E953E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RANSliceSubnetProfile:</w:t>
      </w:r>
    </w:p>
    <w:p w14:paraId="6E85CB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DDAE3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1436A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42526D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F4B63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3A3B0C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065AAC9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5F9CEC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2225544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0D1EF8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782165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3450E6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1EB90A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3BC7B9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783112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0DA51D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127733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01F400C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8CF60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16BDEE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F6DC1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00944D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4648E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30CB96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D582C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0AB77D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C6428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69749B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398F23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435398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'#/components/schemas/ServiceType'</w:t>
      </w:r>
    </w:p>
    <w:p w14:paraId="79004E3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1BC60D4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17F7CF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18ECE7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38B8A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2B3D06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F31D8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1652ED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06682A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6525E4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'#/components/schemas/PositioningRANSubnet'</w:t>
      </w:r>
    </w:p>
    <w:p w14:paraId="79B03DA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93B558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744C75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34318F4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C52E1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429B06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5042B1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29AAEF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DB18FB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synchronicity:</w:t>
      </w:r>
    </w:p>
    <w:p w14:paraId="3FE2E6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'#/components/schemas/SynchronicityRANSubnet'</w:t>
      </w:r>
    </w:p>
    <w:p w14:paraId="7EB83F1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7D59DA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7B2DD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292BE8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481AB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TopSliceSubnetProfile:</w:t>
      </w:r>
    </w:p>
    <w:p w14:paraId="4DAA41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78E89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24893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454A9B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A4C829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443B2D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D5DD1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032B19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786BB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76C6A5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3DB6EB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2D723F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130AB7E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1D3D95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E992F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35B7FD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6E822CB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12FB4F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E1E85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03EAFC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8E9B9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696BF8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E2AAC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76250F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6D6A6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3B3E5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76C9F1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7D20B7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'#/components/schemas/EnergyEfficiency'</w:t>
      </w:r>
    </w:p>
    <w:p w14:paraId="6B1AA1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77A4F0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w:t>
      </w:r>
    </w:p>
    <w:p w14:paraId="0DA61D9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38CA02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38DA16E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21ACE6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  </w:t>
      </w:r>
    </w:p>
    <w:p w14:paraId="01249B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7473D8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1B48F5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590F0E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1A4FA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211834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8B47C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7F0A279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439DE1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1AEEA7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50A1F5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7056EE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20F60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32FE9F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D3618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4F559C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'#/components/schemas/ServiceType'</w:t>
      </w:r>
    </w:p>
    <w:p w14:paraId="226452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7DCEF9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085269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5CAAB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B33EB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31CF541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79D98B5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336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w:t>
      </w:r>
    </w:p>
    <w:p w14:paraId="4115CC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C5A52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00CAB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serviceProfileId: </w:t>
      </w:r>
    </w:p>
    <w:p w14:paraId="71148C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C60E6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plmnInfoList:</w:t>
      </w:r>
    </w:p>
    <w:p w14:paraId="6C7497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'TS28541_NrNrm.yaml#/components/schemas/PlmnInfoList'</w:t>
      </w:r>
    </w:p>
    <w:p w14:paraId="4FF704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maxNumberofUEs:</w:t>
      </w:r>
    </w:p>
    <w:p w14:paraId="526228A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ABD89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744336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518B88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710EE9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4280F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6FF515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2843103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sst:</w:t>
      </w:r>
    </w:p>
    <w:p w14:paraId="2FD316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'TS28541_NrNrm.yaml#/components/schemas/Sst'</w:t>
      </w:r>
    </w:p>
    <w:p w14:paraId="5008AB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networkSliceSharingIndicator:</w:t>
      </w:r>
    </w:p>
    <w:p w14:paraId="779509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'#/components/schemas/NetworkSliceSharingIndicator'</w:t>
      </w:r>
    </w:p>
    <w:p w14:paraId="2B9945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31FB7C6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7E09C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1EECBB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7AD43D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3B3FA7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40AE5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0101D2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3DFA39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w:t>
      </w:r>
    </w:p>
    <w:p w14:paraId="436CEF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453036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65AEFF0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57AFB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w:t>
      </w:r>
    </w:p>
    <w:p w14:paraId="5A03A1D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86414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127C5E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4842CF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46141B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'#/components/schemas/MaxPktSize'</w:t>
      </w:r>
    </w:p>
    <w:p w14:paraId="0C743D7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6265BEA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'#/components/schemas/MaxPktSize'</w:t>
      </w:r>
    </w:p>
    <w:p w14:paraId="744F61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246DDF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'#/components/schemas/MaxNumberofPDUSessions'</w:t>
      </w:r>
    </w:p>
    <w:p w14:paraId="262ACA7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kPIMonitoring:</w:t>
      </w:r>
    </w:p>
    <w:p w14:paraId="52A4F5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'#/components/schemas/KPIMonitoring'</w:t>
      </w:r>
    </w:p>
    <w:p w14:paraId="1D63FA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nBIoT:</w:t>
      </w:r>
    </w:p>
    <w:p w14:paraId="1F9FCE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'#/components/schemas/NBIoT'</w:t>
      </w:r>
    </w:p>
    <w:p w14:paraId="50B1311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radioSpectrum:</w:t>
      </w:r>
    </w:p>
    <w:p w14:paraId="38B48A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'#/components/schemas/RadioSpectrum'</w:t>
      </w:r>
    </w:p>
    <w:p w14:paraId="011F3B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264CCA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w:t>
      </w:r>
    </w:p>
    <w:p w14:paraId="6AF116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3DE957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w:t>
      </w:r>
    </w:p>
    <w:p w14:paraId="3BDCCA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userMgmtOpen:</w:t>
      </w:r>
    </w:p>
    <w:p w14:paraId="2048A5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'#/components/schemas/UserMgmtOpen'</w:t>
      </w:r>
    </w:p>
    <w:p w14:paraId="1DF320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v2XModels:</w:t>
      </w:r>
    </w:p>
    <w:p w14:paraId="1333B0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'#/components/schemas/V2XCommModels'</w:t>
      </w:r>
    </w:p>
    <w:p w14:paraId="41057B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w:t>
      </w:r>
    </w:p>
    <w:p w14:paraId="0A5C04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72FD8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518046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411AF6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427909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862E7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455740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F51B6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jitter:</w:t>
      </w:r>
    </w:p>
    <w:p w14:paraId="3CE57E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B2620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10B1D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11C46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04D7CB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5959D1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maxDLDataVolume:</w:t>
      </w:r>
    </w:p>
    <w:p w14:paraId="37B886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D153B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maxULDataVolume:</w:t>
      </w:r>
    </w:p>
    <w:p w14:paraId="7292C4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3970B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54A511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B9D2D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37E08A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'#/components/schemas/EnergyEfficiency'</w:t>
      </w:r>
    </w:p>
    <w:p w14:paraId="3C1F66E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1BBAB89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'#/components/schemas/NSSAASupport'</w:t>
      </w:r>
    </w:p>
    <w:p w14:paraId="6548D73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367643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'#/components/schemas/N6Protection'</w:t>
      </w:r>
    </w:p>
    <w:p w14:paraId="720A9D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w:t>
      </w:r>
    </w:p>
    <w:p w14:paraId="1C3E1F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655AB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FAE71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serviceProfileId: </w:t>
      </w:r>
    </w:p>
    <w:p w14:paraId="1237F6C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80221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plmnInfoList:</w:t>
      </w:r>
    </w:p>
    <w:p w14:paraId="54C29D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'TS28541_NrNrm.yaml#/components/schemas/PlmnInfoList'</w:t>
      </w:r>
    </w:p>
    <w:p w14:paraId="4933076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cNSliceSubnetProfile:</w:t>
      </w:r>
    </w:p>
    <w:p w14:paraId="45AF48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'#/components/schemas/CNSliceSubnetProfile'</w:t>
      </w:r>
    </w:p>
    <w:p w14:paraId="706C8B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rANSliceSubnetProfile:</w:t>
      </w:r>
    </w:p>
    <w:p w14:paraId="0F3505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'#/components/schemas/RANSliceSubnetProfile'</w:t>
      </w:r>
    </w:p>
    <w:p w14:paraId="0017C5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topSliceSubnetProfile:</w:t>
      </w:r>
    </w:p>
    <w:p w14:paraId="2B06DA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'#/components/schemas/TopSliceSubnetProfile'</w:t>
      </w:r>
    </w:p>
    <w:p w14:paraId="4109C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EAFB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IpAddress:</w:t>
      </w:r>
    </w:p>
    <w:p w14:paraId="7E98F8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4D9140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'TS28623_ComDefs.yaml#/components/schemas/Ipv4Addr'</w:t>
      </w:r>
    </w:p>
    <w:p w14:paraId="585540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'TS28623_ComDefs.yaml#/components/schemas/Ipv6Addr'</w:t>
      </w:r>
    </w:p>
    <w:p w14:paraId="599CF4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755992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LogicalInterfaceInfo:</w:t>
      </w:r>
    </w:p>
    <w:p w14:paraId="086370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9ECB2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877CE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logicalInterfaceType:</w:t>
      </w:r>
    </w:p>
    <w:p w14:paraId="6726CD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695AA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 </w:t>
      </w:r>
    </w:p>
    <w:p w14:paraId="46B4A90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VLAN</w:t>
      </w:r>
    </w:p>
    <w:p w14:paraId="1BC5D1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MPLS</w:t>
      </w:r>
    </w:p>
    <w:p w14:paraId="0F1178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Segment</w:t>
      </w:r>
    </w:p>
    <w:p w14:paraId="2C3A90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logicalInterfaceId:</w:t>
      </w:r>
    </w:p>
    <w:p w14:paraId="5DC8A0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4C163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1D7C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ServiceProfileList:</w:t>
      </w:r>
    </w:p>
    <w:p w14:paraId="73C05A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54EF7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1718E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'#/components/schemas/ServiceProfile'</w:t>
      </w:r>
    </w:p>
    <w:p w14:paraId="6C635D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3AF729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SliceProfileList:</w:t>
      </w:r>
    </w:p>
    <w:p w14:paraId="36FD0D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250EA9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E88B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'#/components/schemas/SliceProfile'</w:t>
      </w:r>
    </w:p>
    <w:p w14:paraId="1DC330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FeasibilityResult:</w:t>
      </w:r>
    </w:p>
    <w:p w14:paraId="6422B4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26FA6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specifies the feasibility check result for the feasibility check job.</w:t>
      </w:r>
    </w:p>
    <w:p w14:paraId="305C79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66BD53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82DEC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FEASIBLE</w:t>
      </w:r>
    </w:p>
    <w:p w14:paraId="64CD1E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INFEASIBLE</w:t>
      </w:r>
    </w:p>
    <w:p w14:paraId="2C17163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InFeasibleReason:</w:t>
      </w:r>
    </w:p>
    <w:p w14:paraId="0CBD46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543CFD8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additional reason information if the feasibility check result is infeasible.The detailed ENUM value is FFS. </w:t>
      </w:r>
    </w:p>
    <w:p w14:paraId="42D652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328A08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RecommendedRequirements:</w:t>
      </w:r>
    </w:p>
    <w:p w14:paraId="38A3C1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7D3E41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585B7D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8E340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w:t>
      </w:r>
    </w:p>
    <w:p w14:paraId="5122D2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3FE1EB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represents MnS consumer's requirements for resource reservation.</w:t>
      </w:r>
    </w:p>
    <w:p w14:paraId="592033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boolean</w:t>
      </w:r>
    </w:p>
    <w:p w14:paraId="4374C8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RequestedReservationExpiration:</w:t>
      </w:r>
    </w:p>
    <w:p w14:paraId="7246CD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145F6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specifes MnS consuner's requirements for the validity period of the resource reservation.</w:t>
      </w:r>
    </w:p>
    <w:p w14:paraId="140B682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4A653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ResourceReservationStatus:</w:t>
      </w:r>
    </w:p>
    <w:p w14:paraId="4BE84C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9C279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An attribute which specifies the resource reservation result for the feasibility check job.</w:t>
      </w:r>
    </w:p>
    <w:p w14:paraId="24C7E1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31DFE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0B10B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RESERVED</w:t>
      </w:r>
    </w:p>
    <w:p w14:paraId="3309F3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UNRESERVED</w:t>
      </w:r>
    </w:p>
    <w:p w14:paraId="1FDE30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USED</w:t>
      </w:r>
    </w:p>
    <w:p w14:paraId="29F91F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ReservationExpiration:</w:t>
      </w:r>
    </w:p>
    <w:p w14:paraId="553E78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58A9E4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specifes the actual validity period of the resource reservation..</w:t>
      </w:r>
    </w:p>
    <w:p w14:paraId="08B156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658FA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ReservationFailureReason:</w:t>
      </w:r>
    </w:p>
    <w:p w14:paraId="6E82A40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4DBA1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additional reason information if the reservation is failed. </w:t>
      </w:r>
    </w:p>
    <w:p w14:paraId="18C6B0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9666A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C9C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Sean Sun" w:date="2022-06-15T20:57:00Z"/>
          <w:rFonts w:ascii="Courier New" w:hAnsi="Courier New"/>
          <w:noProof/>
          <w:sz w:val="16"/>
        </w:rPr>
      </w:pPr>
      <w:ins w:id="724" w:author="Sean Sun" w:date="2022-06-15T20:57:00Z">
        <w:r w:rsidRPr="00671E54">
          <w:rPr>
            <w:rFonts w:ascii="Courier New" w:hAnsi="Courier New"/>
            <w:noProof/>
            <w:sz w:val="16"/>
          </w:rPr>
          <w:t xml:space="preserve">    IsolationProfile:</w:t>
        </w:r>
      </w:ins>
    </w:p>
    <w:p w14:paraId="29ADE7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Sean Sun" w:date="2022-06-15T20:57:00Z"/>
          <w:rFonts w:ascii="Courier New" w:hAnsi="Courier New"/>
          <w:noProof/>
          <w:sz w:val="16"/>
        </w:rPr>
      </w:pPr>
      <w:ins w:id="726" w:author="Sean Sun" w:date="2022-06-15T20:57:00Z">
        <w:r w:rsidRPr="00671E54">
          <w:rPr>
            <w:rFonts w:ascii="Courier New" w:hAnsi="Courier New"/>
            <w:noProof/>
            <w:sz w:val="16"/>
          </w:rPr>
          <w:t xml:space="preserve">      type: object</w:t>
        </w:r>
      </w:ins>
    </w:p>
    <w:p w14:paraId="0F9B8C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Sean Sun" w:date="2022-06-15T20:57:00Z"/>
          <w:rFonts w:ascii="Courier New" w:hAnsi="Courier New"/>
          <w:noProof/>
          <w:sz w:val="16"/>
        </w:rPr>
      </w:pPr>
      <w:ins w:id="728" w:author="Sean Sun" w:date="2022-06-15T20:57:00Z">
        <w:r w:rsidRPr="00671E54">
          <w:rPr>
            <w:rFonts w:ascii="Courier New" w:hAnsi="Courier New"/>
            <w:noProof/>
            <w:sz w:val="16"/>
          </w:rPr>
          <w:t xml:space="preserve">      properties:</w:t>
        </w:r>
      </w:ins>
    </w:p>
    <w:p w14:paraId="5D79B1CA" w14:textId="5B54E1E8"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Sean Sun" w:date="2022-06-15T20:57:00Z"/>
          <w:rFonts w:ascii="Courier New" w:hAnsi="Courier New"/>
          <w:noProof/>
          <w:sz w:val="16"/>
        </w:rPr>
      </w:pPr>
      <w:ins w:id="730" w:author="Sean Sun" w:date="2022-06-15T20:57:00Z">
        <w:r w:rsidRPr="00671E54">
          <w:rPr>
            <w:rFonts w:ascii="Courier New" w:hAnsi="Courier New"/>
            <w:noProof/>
            <w:sz w:val="16"/>
          </w:rPr>
          <w:t xml:space="preserve">        </w:t>
        </w:r>
        <w:del w:id="731" w:author="S, Srilakshmi (Nokia - IN/Bangalore)" w:date="2022-06-17T12:45:00Z">
          <w:r w:rsidRPr="00671E54" w:rsidDel="00C86C38">
            <w:rPr>
              <w:rFonts w:ascii="Courier New" w:hAnsi="Courier New"/>
              <w:noProof/>
              <w:sz w:val="16"/>
            </w:rPr>
            <w:delText>dataTypeList</w:delText>
          </w:r>
        </w:del>
      </w:ins>
      <w:ins w:id="732" w:author="S, Srilakshmi (Nokia - IN/Bangalore)" w:date="2022-06-17T12:45:00Z">
        <w:r w:rsidR="00C86C38">
          <w:rPr>
            <w:rFonts w:ascii="Courier New" w:hAnsi="Courier New"/>
            <w:noProof/>
            <w:sz w:val="16"/>
          </w:rPr>
          <w:t>isolationDataTypeList</w:t>
        </w:r>
      </w:ins>
      <w:ins w:id="733" w:author="Sean Sun" w:date="2022-06-15T20:57:00Z">
        <w:r w:rsidRPr="00671E54">
          <w:rPr>
            <w:rFonts w:ascii="Courier New" w:hAnsi="Courier New"/>
            <w:noProof/>
            <w:sz w:val="16"/>
          </w:rPr>
          <w:t>:</w:t>
        </w:r>
      </w:ins>
    </w:p>
    <w:p w14:paraId="20A688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Sean Sun" w:date="2022-06-15T20:57:00Z"/>
          <w:rFonts w:ascii="Courier New" w:hAnsi="Courier New"/>
          <w:noProof/>
          <w:sz w:val="16"/>
        </w:rPr>
      </w:pPr>
      <w:ins w:id="735" w:author="Sean Sun" w:date="2022-06-15T20:57:00Z">
        <w:r w:rsidRPr="00671E54">
          <w:rPr>
            <w:rFonts w:ascii="Courier New" w:hAnsi="Courier New"/>
            <w:noProof/>
            <w:sz w:val="16"/>
          </w:rPr>
          <w:t xml:space="preserve">          type: array</w:t>
        </w:r>
      </w:ins>
    </w:p>
    <w:p w14:paraId="2FDCA6F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Sean Sun" w:date="2022-06-15T20:57:00Z"/>
          <w:rFonts w:ascii="Courier New" w:hAnsi="Courier New"/>
          <w:noProof/>
          <w:sz w:val="16"/>
        </w:rPr>
      </w:pPr>
      <w:ins w:id="737" w:author="Sean Sun" w:date="2022-06-15T20:57:00Z">
        <w:r w:rsidRPr="00671E54">
          <w:rPr>
            <w:rFonts w:ascii="Courier New" w:hAnsi="Courier New"/>
            <w:noProof/>
            <w:sz w:val="16"/>
          </w:rPr>
          <w:t xml:space="preserve">          items:</w:t>
        </w:r>
      </w:ins>
    </w:p>
    <w:p w14:paraId="3EFE9C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Sean Sun" w:date="2022-06-15T20:57:00Z"/>
          <w:rFonts w:ascii="Courier New" w:hAnsi="Courier New"/>
          <w:noProof/>
          <w:sz w:val="16"/>
        </w:rPr>
      </w:pPr>
      <w:ins w:id="739" w:author="Sean Sun" w:date="2022-06-15T20:57:00Z">
        <w:r w:rsidRPr="00671E54">
          <w:rPr>
            <w:rFonts w:ascii="Courier New" w:hAnsi="Courier New"/>
            <w:noProof/>
            <w:sz w:val="16"/>
          </w:rPr>
          <w:t xml:space="preserve">            type: string</w:t>
        </w:r>
      </w:ins>
    </w:p>
    <w:p w14:paraId="48D48E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Sean Sun" w:date="2022-06-15T20:57:00Z"/>
          <w:rFonts w:ascii="Courier New" w:hAnsi="Courier New"/>
          <w:noProof/>
          <w:sz w:val="16"/>
        </w:rPr>
      </w:pPr>
      <w:ins w:id="741" w:author="Sean Sun" w:date="2022-06-15T20:57:00Z">
        <w:r w:rsidRPr="00671E54">
          <w:rPr>
            <w:rFonts w:ascii="Courier New" w:hAnsi="Courier New"/>
            <w:noProof/>
            <w:sz w:val="16"/>
          </w:rPr>
          <w:t xml:space="preserve">            enum:</w:t>
        </w:r>
      </w:ins>
    </w:p>
    <w:p w14:paraId="1D5EF73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Sean Sun" w:date="2022-06-15T20:57:00Z"/>
          <w:rFonts w:ascii="Courier New" w:hAnsi="Courier New"/>
          <w:caps/>
          <w:noProof/>
          <w:sz w:val="16"/>
        </w:rPr>
      </w:pPr>
      <w:ins w:id="743" w:author="Sean Sun" w:date="2022-06-15T20:57:00Z">
        <w:r w:rsidRPr="00671E54">
          <w:rPr>
            <w:rFonts w:ascii="Courier New" w:hAnsi="Courier New"/>
            <w:noProof/>
            <w:sz w:val="16"/>
          </w:rPr>
          <w:t xml:space="preserve">              </w:t>
        </w:r>
        <w:r w:rsidRPr="00671E54">
          <w:rPr>
            <w:rFonts w:ascii="Courier New" w:hAnsi="Courier New"/>
            <w:caps/>
            <w:noProof/>
            <w:sz w:val="16"/>
          </w:rPr>
          <w:t>- CM</w:t>
        </w:r>
      </w:ins>
    </w:p>
    <w:p w14:paraId="5F3DD8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Sean Sun" w:date="2022-06-15T20:57:00Z"/>
          <w:rFonts w:ascii="Courier New" w:hAnsi="Courier New"/>
          <w:caps/>
          <w:noProof/>
          <w:sz w:val="16"/>
        </w:rPr>
      </w:pPr>
      <w:ins w:id="745" w:author="Sean Sun" w:date="2022-06-15T20:57:00Z">
        <w:r w:rsidRPr="00671E54">
          <w:rPr>
            <w:rFonts w:ascii="Courier New" w:hAnsi="Courier New"/>
            <w:caps/>
            <w:noProof/>
            <w:sz w:val="16"/>
          </w:rPr>
          <w:t xml:space="preserve">              - PM</w:t>
        </w:r>
      </w:ins>
    </w:p>
    <w:p w14:paraId="6295A4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Sean Sun" w:date="2022-06-15T20:57:00Z"/>
          <w:rFonts w:ascii="Courier New" w:hAnsi="Courier New"/>
          <w:caps/>
          <w:noProof/>
          <w:sz w:val="16"/>
        </w:rPr>
      </w:pPr>
      <w:ins w:id="747" w:author="Sean Sun" w:date="2022-06-15T20:57:00Z">
        <w:r w:rsidRPr="00671E54">
          <w:rPr>
            <w:rFonts w:ascii="Courier New" w:hAnsi="Courier New"/>
            <w:caps/>
            <w:noProof/>
            <w:sz w:val="16"/>
          </w:rPr>
          <w:t xml:space="preserve">              - FM</w:t>
        </w:r>
      </w:ins>
    </w:p>
    <w:p w14:paraId="21E0AD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Sean Sun" w:date="2022-06-15T20:57:00Z"/>
          <w:rFonts w:ascii="Courier New" w:hAnsi="Courier New"/>
          <w:caps/>
          <w:noProof/>
          <w:sz w:val="16"/>
        </w:rPr>
      </w:pPr>
      <w:ins w:id="749" w:author="Sean Sun" w:date="2022-06-15T20:57:00Z">
        <w:r w:rsidRPr="00671E54">
          <w:rPr>
            <w:rFonts w:ascii="Courier New" w:hAnsi="Courier New"/>
            <w:caps/>
            <w:noProof/>
            <w:sz w:val="16"/>
          </w:rPr>
          <w:t xml:space="preserve">              - MDT</w:t>
        </w:r>
      </w:ins>
    </w:p>
    <w:p w14:paraId="4374D3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Sean Sun" w:date="2022-06-15T20:57:00Z"/>
          <w:rFonts w:ascii="Courier New" w:hAnsi="Courier New"/>
          <w:caps/>
          <w:noProof/>
          <w:sz w:val="16"/>
        </w:rPr>
      </w:pPr>
      <w:ins w:id="751" w:author="Sean Sun" w:date="2022-06-15T20:57:00Z">
        <w:r w:rsidRPr="00671E54">
          <w:rPr>
            <w:rFonts w:ascii="Courier New" w:hAnsi="Courier New"/>
            <w:caps/>
            <w:noProof/>
            <w:sz w:val="16"/>
          </w:rPr>
          <w:t xml:space="preserve">              - QOE</w:t>
        </w:r>
      </w:ins>
    </w:p>
    <w:p w14:paraId="73D122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Sean Sun" w:date="2022-06-15T20:57:00Z"/>
          <w:rFonts w:ascii="Courier New" w:hAnsi="Courier New"/>
          <w:caps/>
          <w:noProof/>
          <w:sz w:val="16"/>
        </w:rPr>
      </w:pPr>
      <w:ins w:id="753" w:author="Sean Sun" w:date="2022-06-15T20:57:00Z">
        <w:r w:rsidRPr="00671E54">
          <w:rPr>
            <w:rFonts w:ascii="Courier New" w:hAnsi="Courier New"/>
            <w:caps/>
            <w:noProof/>
            <w:sz w:val="16"/>
          </w:rPr>
          <w:t xml:space="preserve">              - TRACE DATA</w:t>
        </w:r>
      </w:ins>
    </w:p>
    <w:p w14:paraId="391699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Sean Sun" w:date="2022-06-15T20:57:00Z"/>
          <w:rFonts w:ascii="Courier New" w:hAnsi="Courier New"/>
          <w:caps/>
          <w:noProof/>
          <w:sz w:val="16"/>
        </w:rPr>
      </w:pPr>
      <w:ins w:id="755" w:author="Sean Sun" w:date="2022-06-15T20:57:00Z">
        <w:r w:rsidRPr="00671E54">
          <w:rPr>
            <w:rFonts w:ascii="Courier New" w:hAnsi="Courier New"/>
            <w:caps/>
            <w:noProof/>
            <w:sz w:val="16"/>
          </w:rPr>
          <w:t xml:space="preserve">              - </w:t>
        </w:r>
        <w:r w:rsidRPr="00671E54">
          <w:rPr>
            <w:rFonts w:ascii="Courier New" w:hAnsi="Courier New"/>
            <w:caps/>
            <w:noProof/>
            <w:sz w:val="16"/>
            <w:lang w:eastAsia="zh-CN"/>
          </w:rPr>
          <w:t>ANALYTIC REPORT</w:t>
        </w:r>
      </w:ins>
    </w:p>
    <w:p w14:paraId="330DF9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Sean Sun" w:date="2022-06-15T20:57:00Z"/>
          <w:rFonts w:ascii="Courier New" w:hAnsi="Courier New"/>
          <w:noProof/>
          <w:sz w:val="16"/>
        </w:rPr>
      </w:pPr>
      <w:ins w:id="757" w:author="Sean Sun" w:date="2022-06-15T20:57:00Z">
        <w:r w:rsidRPr="00671E54">
          <w:rPr>
            <w:rFonts w:ascii="Courier New" w:hAnsi="Courier New"/>
            <w:noProof/>
            <w:sz w:val="16"/>
          </w:rPr>
          <w:t xml:space="preserve">        isolationRule:</w:t>
        </w:r>
      </w:ins>
    </w:p>
    <w:p w14:paraId="3A3750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Sean Sun" w:date="2022-06-15T20:57:00Z"/>
          <w:rFonts w:ascii="Courier New" w:hAnsi="Courier New"/>
          <w:noProof/>
          <w:sz w:val="16"/>
        </w:rPr>
      </w:pPr>
      <w:ins w:id="759" w:author="Sean Sun" w:date="2022-06-15T20:57:00Z">
        <w:r w:rsidRPr="00671E54">
          <w:rPr>
            <w:rFonts w:ascii="Courier New" w:hAnsi="Courier New"/>
            <w:noProof/>
            <w:sz w:val="16"/>
          </w:rPr>
          <w:t xml:space="preserve">          type: string</w:t>
        </w:r>
      </w:ins>
    </w:p>
    <w:p w14:paraId="772687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17EA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140C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 of concrete IOCs ----------------------------------------</w:t>
      </w:r>
    </w:p>
    <w:p w14:paraId="659F1B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6F3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MnS:</w:t>
      </w:r>
    </w:p>
    <w:p w14:paraId="53F7B6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6113590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3E4AFB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DA97E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w:t>
      </w:r>
    </w:p>
    <w:p w14:paraId="4A5659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'#/components/schemas/SubNetwork-Multiple'</w:t>
      </w:r>
    </w:p>
    <w:p w14:paraId="6DB9F8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 type: object</w:t>
      </w:r>
    </w:p>
    <w:p w14:paraId="1279F7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properties:</w:t>
      </w:r>
    </w:p>
    <w:p w14:paraId="6C1603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ManagedElement:</w:t>
      </w:r>
    </w:p>
    <w:p w14:paraId="2389F1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$ref: '#/components/schemas/ManagedElement-Multiple'</w:t>
      </w:r>
    </w:p>
    <w:p w14:paraId="7DFFA2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012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SubNetwork-Single:</w:t>
      </w:r>
    </w:p>
    <w:p w14:paraId="2AAFE6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392D63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1D59A2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12CE61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276E8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76CD5A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3F237C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'TS28623_GenericNrm.yaml#/components/schemas/SubNetwork-Attr'</w:t>
      </w:r>
    </w:p>
    <w:p w14:paraId="4F746D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'TS28623_GenericNrm.yaml#/components/schemas/SubNetwork-ncO'</w:t>
      </w:r>
    </w:p>
    <w:p w14:paraId="40A2F6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6C91D3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C7391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w:t>
      </w:r>
    </w:p>
    <w:p w14:paraId="689E6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'#/components/schemas/SubNetwork-Multiple'</w:t>
      </w:r>
    </w:p>
    <w:p w14:paraId="20700A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w:t>
      </w:r>
    </w:p>
    <w:p w14:paraId="05566A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'#/components/schemas/NetworkSlice-Multiple'</w:t>
      </w:r>
    </w:p>
    <w:p w14:paraId="5F4B75F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w:t>
      </w:r>
    </w:p>
    <w:p w14:paraId="6CFA43F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'#/components/schemas/NetworkSliceSubnet-Multiple'</w:t>
      </w:r>
    </w:p>
    <w:p w14:paraId="580F8C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w:t>
      </w:r>
    </w:p>
    <w:p w14:paraId="679624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'#/components/schemas/EP_Transport-Multiple'</w:t>
      </w:r>
    </w:p>
    <w:p w14:paraId="060B71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w:t>
      </w:r>
    </w:p>
    <w:p w14:paraId="000745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'#/components/schemas/NetworkSliceSubnetProviderCapabilities-Multiple'</w:t>
      </w:r>
    </w:p>
    <w:p w14:paraId="320BFD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w:t>
      </w:r>
    </w:p>
    <w:p w14:paraId="11103D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'#/components/schemas/FeasibilityCheckJob-Multiple'</w:t>
      </w:r>
    </w:p>
    <w:p w14:paraId="37125D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2F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DD31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NetworkSlice-Single:</w:t>
      </w:r>
    </w:p>
    <w:p w14:paraId="00CB48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1A673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3999E5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600B90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6C547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495D3E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9367A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5A008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129DC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networkSliceSubnetRef:</w:t>
      </w:r>
    </w:p>
    <w:p w14:paraId="1E0393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w:t>
      </w:r>
    </w:p>
    <w:p w14:paraId="0A3F11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operationalState:</w:t>
      </w:r>
    </w:p>
    <w:p w14:paraId="308BB6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'TS28623_ComDefs.yaml#/components/schemas/OperationalState'</w:t>
      </w:r>
    </w:p>
    <w:p w14:paraId="7AE6E4A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administrativeState:</w:t>
      </w:r>
    </w:p>
    <w:p w14:paraId="06E006E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'TS28623_ComDefs.yaml#/components/schemas/AdministrativeState'</w:t>
      </w:r>
    </w:p>
    <w:p w14:paraId="5B74E8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serviceProfileList:</w:t>
      </w:r>
    </w:p>
    <w:p w14:paraId="2F191B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Sean Sun" w:date="2022-06-15T20:57:00Z"/>
          <w:rFonts w:ascii="Courier New" w:hAnsi="Courier New"/>
          <w:noProof/>
          <w:sz w:val="16"/>
        </w:rPr>
      </w:pPr>
      <w:r w:rsidRPr="00671E54">
        <w:rPr>
          <w:rFonts w:ascii="Courier New" w:hAnsi="Courier New"/>
          <w:noProof/>
          <w:sz w:val="16"/>
        </w:rPr>
        <w:t xml:space="preserve">                      $ref: '#/components/schemas/ServiceProfileList'</w:t>
      </w:r>
    </w:p>
    <w:p w14:paraId="712F8F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Sean Sun" w:date="2022-06-15T20:57:00Z"/>
          <w:rFonts w:ascii="Courier New" w:hAnsi="Courier New" w:cs="Courier New"/>
          <w:noProof/>
          <w:sz w:val="16"/>
          <w:lang w:eastAsia="zh-CN"/>
        </w:rPr>
      </w:pPr>
      <w:ins w:id="762" w:author="Sean Sun" w:date="2022-06-15T20:57: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48A989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Sean Sun" w:date="2022-06-15T20:57:00Z"/>
          <w:rFonts w:ascii="Courier New" w:hAnsi="Courier New"/>
          <w:noProof/>
          <w:sz w:val="16"/>
        </w:rPr>
      </w:pPr>
      <w:ins w:id="764" w:author="Sean Sun" w:date="2022-06-15T20:57:00Z">
        <w:r w:rsidRPr="00671E54">
          <w:rPr>
            <w:rFonts w:ascii="Courier New" w:hAnsi="Courier New"/>
            <w:noProof/>
            <w:sz w:val="16"/>
          </w:rPr>
          <w:t xml:space="preserve">                      $ref: 'TS28623_</w:t>
        </w:r>
      </w:ins>
      <w:ins w:id="765" w:author="Sean Sun" w:date="2022-06-15T20:58:00Z">
        <w:r w:rsidRPr="00671E54">
          <w:rPr>
            <w:rFonts w:ascii="Courier New" w:hAnsi="Courier New"/>
            <w:noProof/>
            <w:sz w:val="16"/>
          </w:rPr>
          <w:t>ComDefs.yaml</w:t>
        </w:r>
      </w:ins>
      <w:ins w:id="766" w:author="Sean Sun" w:date="2022-06-15T20:57:00Z">
        <w:r w:rsidRPr="00671E54">
          <w:rPr>
            <w:rFonts w:ascii="Courier New" w:hAnsi="Courier New"/>
            <w:noProof/>
            <w:sz w:val="16"/>
          </w:rPr>
          <w:t>#/components/schemas/Dn'</w:t>
        </w:r>
      </w:ins>
    </w:p>
    <w:p w14:paraId="2B09A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A45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452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NetworkSliceSubnet-Single:</w:t>
      </w:r>
    </w:p>
    <w:p w14:paraId="396F6E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02DFA0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582CA6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3F745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042AD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1915523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2004B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05C1E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91D4D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managedFunctionRefList:</w:t>
      </w:r>
    </w:p>
    <w:p w14:paraId="643EFB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5F340C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networkSliceSubnetRefList:</w:t>
      </w:r>
    </w:p>
    <w:p w14:paraId="6ADB23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73EFE2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operationalState:</w:t>
      </w:r>
    </w:p>
    <w:p w14:paraId="54D86D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'TS28623_ComDefs.yaml#/components/schemas/OperationalState'</w:t>
      </w:r>
    </w:p>
    <w:p w14:paraId="0DEF9E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administrativeState:</w:t>
      </w:r>
    </w:p>
    <w:p w14:paraId="3CA269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'TS28623_ComDefs.yaml#/components/schemas/AdministrativeState'</w:t>
      </w:r>
    </w:p>
    <w:p w14:paraId="3DB186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nsInfo:</w:t>
      </w:r>
    </w:p>
    <w:p w14:paraId="5E737C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'#/components/schemas/NsInfo'</w:t>
      </w:r>
    </w:p>
    <w:p w14:paraId="0F7467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sliceProfileList:</w:t>
      </w:r>
    </w:p>
    <w:p w14:paraId="7FB05E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'#/components/schemas/SliceProfileList'</w:t>
      </w:r>
    </w:p>
    <w:p w14:paraId="2C2E93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epTransportRefList:</w:t>
      </w:r>
    </w:p>
    <w:p w14:paraId="11DAD4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1304EE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priorityLabel:</w:t>
      </w:r>
    </w:p>
    <w:p w14:paraId="3F2D5C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A5332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networkSliceSubnetType:</w:t>
      </w:r>
    </w:p>
    <w:p w14:paraId="74C3B97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3AE4F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2137B8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TOP_SLICESUBNET</w:t>
      </w:r>
    </w:p>
    <w:p w14:paraId="71A053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RAN_SLICESUBNET</w:t>
      </w:r>
    </w:p>
    <w:p w14:paraId="2EABBE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Sean Sun" w:date="2022-06-15T20:58:00Z"/>
          <w:rFonts w:ascii="Courier New" w:hAnsi="Courier New"/>
          <w:noProof/>
          <w:sz w:val="16"/>
        </w:rPr>
      </w:pPr>
      <w:r w:rsidRPr="00671E54">
        <w:rPr>
          <w:rFonts w:ascii="Courier New" w:hAnsi="Courier New"/>
          <w:noProof/>
          <w:sz w:val="16"/>
        </w:rPr>
        <w:t xml:space="preserve">                        - CN_SLICESUBNET</w:t>
      </w:r>
    </w:p>
    <w:p w14:paraId="0DBED8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Sean Sun" w:date="2022-06-15T20:58:00Z"/>
          <w:rFonts w:ascii="Courier New" w:hAnsi="Courier New" w:cs="Courier New"/>
          <w:noProof/>
          <w:sz w:val="16"/>
          <w:lang w:eastAsia="zh-CN"/>
        </w:rPr>
      </w:pPr>
      <w:ins w:id="769" w:author="Sean Sun" w:date="2022-06-15T20:58: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6D79F9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Sean Sun" w:date="2022-06-15T20:58:00Z"/>
          <w:rFonts w:ascii="Courier New" w:hAnsi="Courier New"/>
          <w:noProof/>
          <w:sz w:val="16"/>
        </w:rPr>
      </w:pPr>
      <w:ins w:id="771" w:author="Sean Sun" w:date="2022-06-15T20:58:00Z">
        <w:r w:rsidRPr="00671E54">
          <w:rPr>
            <w:rFonts w:ascii="Courier New" w:hAnsi="Courier New"/>
            <w:noProof/>
            <w:sz w:val="16"/>
          </w:rPr>
          <w:t xml:space="preserve">                      $ref: 'TS28623_ComDefs.yaml#/components/schemas/Dn'</w:t>
        </w:r>
      </w:ins>
    </w:p>
    <w:p w14:paraId="7B6CE63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8FA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8A9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EP_Transport-Single:</w:t>
      </w:r>
    </w:p>
    <w:p w14:paraId="00BE3D4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D4257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151C759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7FD761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4CE070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6EF0C54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25CDFD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A80328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ipAddress:</w:t>
      </w:r>
    </w:p>
    <w:p w14:paraId="531EA5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'#/components/schemas/IpAddress'</w:t>
      </w:r>
    </w:p>
    <w:p w14:paraId="59BA5E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logicalInterfaceInfo:</w:t>
      </w:r>
    </w:p>
    <w:p w14:paraId="5DD23C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'#/components/schemas/LogicalInterfaceInfo'</w:t>
      </w:r>
    </w:p>
    <w:p w14:paraId="6562168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nextHopInfo:</w:t>
      </w:r>
    </w:p>
    <w:p w14:paraId="7F07C8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 </w:t>
      </w:r>
    </w:p>
    <w:p w14:paraId="6895A0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qosProfile:</w:t>
      </w:r>
    </w:p>
    <w:p w14:paraId="4F4BCF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 </w:t>
      </w:r>
    </w:p>
    <w:p w14:paraId="2A73E4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epApplicationRefs:</w:t>
      </w:r>
    </w:p>
    <w:p w14:paraId="3B0D22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01F8EF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45FA0D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NetworkSliceSubnetProviderCapabilities-Single:</w:t>
      </w:r>
    </w:p>
    <w:p w14:paraId="24DDB7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8E294A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576E04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32A67B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7E151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59F565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63B14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38ABB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 </w:t>
      </w:r>
    </w:p>
    <w:p w14:paraId="4C52FE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6F40D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7BC21B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0B19F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194980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33C093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7DEB9B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2A8BB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coverageAreaTAIList:</w:t>
      </w:r>
    </w:p>
    <w:p w14:paraId="2E2981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94BC9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B8685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2CC35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FeasibilityCheckJob-Single:</w:t>
      </w:r>
    </w:p>
    <w:p w14:paraId="5F26B0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A57C2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     </w:t>
      </w:r>
    </w:p>
    <w:p w14:paraId="43D7AD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41C48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 </w:t>
      </w:r>
    </w:p>
    <w:p w14:paraId="0C1FFC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4214E3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65548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0DA677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profile:</w:t>
      </w:r>
    </w:p>
    <w:p w14:paraId="55C0E84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 </w:t>
      </w:r>
    </w:p>
    <w:p w14:paraId="649B92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'#/components/schemas/SliceProfile'</w:t>
      </w:r>
    </w:p>
    <w:p w14:paraId="3F48AD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'#/components/schemas/ServiceProfile'</w:t>
      </w:r>
    </w:p>
    <w:p w14:paraId="6237C8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w:t>
      </w:r>
    </w:p>
    <w:p w14:paraId="110756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'#/components/schemas/ResourceReservation'</w:t>
      </w:r>
    </w:p>
    <w:p w14:paraId="61807D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requestedReservationExpiration:</w:t>
      </w:r>
    </w:p>
    <w:p w14:paraId="1950948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'#/components/schemas/RequestedReservationExpiration'</w:t>
      </w:r>
    </w:p>
    <w:p w14:paraId="435EC7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processMonitor:</w:t>
      </w:r>
    </w:p>
    <w:p w14:paraId="262985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'TS28623_GenericNrm.yaml#/components/schemas/ProcessMonitor'</w:t>
      </w:r>
    </w:p>
    <w:p w14:paraId="21E035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feasibilityResult:</w:t>
      </w:r>
    </w:p>
    <w:p w14:paraId="315F3A3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'#/components/schemas/FeasibilityResult'</w:t>
      </w:r>
    </w:p>
    <w:p w14:paraId="2D482B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inFeasibleReason:</w:t>
      </w:r>
    </w:p>
    <w:p w14:paraId="44C5A5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'#/components/schemas/InFeasibleReason'</w:t>
      </w:r>
    </w:p>
    <w:p w14:paraId="6D6633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resourceReservationStatus:</w:t>
      </w:r>
    </w:p>
    <w:p w14:paraId="04CF0D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'#/components/schemas/ResourceReservationStatus'</w:t>
      </w:r>
    </w:p>
    <w:p w14:paraId="163EFC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reservationFailureReason:</w:t>
      </w:r>
    </w:p>
    <w:p w14:paraId="0965A7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'#/components/schemas/ReservationFailureReason'</w:t>
      </w:r>
    </w:p>
    <w:p w14:paraId="1BD105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D28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reservationExpiration:</w:t>
      </w:r>
    </w:p>
    <w:p w14:paraId="0B6FE99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'#/components/schemas/ReservationExpiration'</w:t>
      </w:r>
    </w:p>
    <w:p w14:paraId="5F6142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recommendedRequirements:</w:t>
      </w:r>
    </w:p>
    <w:p w14:paraId="313CA5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'#/components/schemas/RecommendedRequirements'</w:t>
      </w:r>
    </w:p>
    <w:p w14:paraId="7EA45D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Sean Sun" w:date="2022-06-15T20:59:00Z"/>
          <w:rFonts w:ascii="Courier New" w:hAnsi="Courier New"/>
          <w:noProof/>
          <w:sz w:val="16"/>
        </w:rPr>
      </w:pPr>
    </w:p>
    <w:p w14:paraId="0290F7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Sean Sun" w:date="2022-06-15T20:59:00Z"/>
          <w:rFonts w:ascii="Courier New" w:hAnsi="Courier New"/>
          <w:noProof/>
          <w:sz w:val="16"/>
        </w:rPr>
      </w:pPr>
      <w:ins w:id="774" w:author="Sean Sun" w:date="2022-06-15T20:59:00Z">
        <w:r w:rsidRPr="00671E54">
          <w:rPr>
            <w:rFonts w:ascii="Courier New" w:hAnsi="Courier New"/>
            <w:noProof/>
            <w:sz w:val="16"/>
          </w:rPr>
          <w:t xml:space="preserve">    IsolationGroup-Single:</w:t>
        </w:r>
      </w:ins>
    </w:p>
    <w:p w14:paraId="0E8550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ean Sun" w:date="2022-06-15T20:59:00Z"/>
          <w:rFonts w:ascii="Courier New" w:hAnsi="Courier New"/>
          <w:noProof/>
          <w:sz w:val="16"/>
        </w:rPr>
      </w:pPr>
      <w:ins w:id="776" w:author="Sean Sun" w:date="2022-06-15T20:59:00Z">
        <w:r w:rsidRPr="00671E54">
          <w:rPr>
            <w:rFonts w:ascii="Courier New" w:hAnsi="Courier New"/>
            <w:noProof/>
            <w:sz w:val="16"/>
          </w:rPr>
          <w:t xml:space="preserve">      allOf:</w:t>
        </w:r>
      </w:ins>
    </w:p>
    <w:p w14:paraId="2B7EE65A" w14:textId="6F3BFCFE"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ean Sun" w:date="2022-06-15T20:59:00Z"/>
          <w:rFonts w:ascii="Courier New" w:hAnsi="Courier New"/>
          <w:noProof/>
          <w:sz w:val="16"/>
        </w:rPr>
      </w:pPr>
      <w:ins w:id="778" w:author="Sean Sun" w:date="2022-06-15T20:59:00Z">
        <w:r w:rsidRPr="00671E54">
          <w:rPr>
            <w:rFonts w:ascii="Courier New" w:hAnsi="Courier New"/>
            <w:noProof/>
            <w:sz w:val="16"/>
          </w:rPr>
          <w:t xml:space="preserve">        - $ref: '</w:t>
        </w:r>
      </w:ins>
      <w:ins w:id="779" w:author="Sean Sun" w:date="2022-06-17T15:58:00Z">
        <w:r w:rsidR="00190694" w:rsidRPr="00671E54">
          <w:rPr>
            <w:rFonts w:ascii="Courier New" w:hAnsi="Courier New"/>
            <w:noProof/>
            <w:sz w:val="16"/>
          </w:rPr>
          <w:t>TS28623_</w:t>
        </w:r>
        <w:r w:rsidR="00190694">
          <w:rPr>
            <w:rFonts w:ascii="Courier New" w:hAnsi="Courier New"/>
            <w:noProof/>
            <w:sz w:val="16"/>
          </w:rPr>
          <w:t>G</w:t>
        </w:r>
      </w:ins>
      <w:ins w:id="780" w:author="Sean Sun" w:date="2022-06-15T20:59:00Z">
        <w:r w:rsidRPr="00671E54">
          <w:rPr>
            <w:rFonts w:ascii="Courier New" w:hAnsi="Courier New"/>
            <w:noProof/>
            <w:sz w:val="16"/>
          </w:rPr>
          <w:t>enericNrm.yaml#/components/schemas/Top'</w:t>
        </w:r>
      </w:ins>
    </w:p>
    <w:p w14:paraId="3E57C90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Sean Sun" w:date="2022-06-15T20:59:00Z"/>
          <w:rFonts w:ascii="Courier New" w:hAnsi="Courier New"/>
          <w:noProof/>
          <w:sz w:val="16"/>
        </w:rPr>
      </w:pPr>
      <w:ins w:id="782" w:author="Sean Sun" w:date="2022-06-15T20:59:00Z">
        <w:r w:rsidRPr="00671E54">
          <w:rPr>
            <w:rFonts w:ascii="Courier New" w:hAnsi="Courier New"/>
            <w:noProof/>
            <w:sz w:val="16"/>
          </w:rPr>
          <w:t xml:space="preserve">        - type: object</w:t>
        </w:r>
      </w:ins>
    </w:p>
    <w:p w14:paraId="48C83C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Sean Sun" w:date="2022-06-15T20:59:00Z"/>
          <w:rFonts w:ascii="Courier New" w:hAnsi="Courier New"/>
          <w:noProof/>
          <w:sz w:val="16"/>
        </w:rPr>
      </w:pPr>
      <w:ins w:id="784" w:author="Sean Sun" w:date="2022-06-15T20:59:00Z">
        <w:r w:rsidRPr="00671E54">
          <w:rPr>
            <w:rFonts w:ascii="Courier New" w:hAnsi="Courier New"/>
            <w:noProof/>
            <w:sz w:val="16"/>
          </w:rPr>
          <w:t xml:space="preserve">          properties:</w:t>
        </w:r>
      </w:ins>
    </w:p>
    <w:p w14:paraId="44D553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Sean Sun" w:date="2022-06-15T20:59:00Z"/>
          <w:rFonts w:ascii="Courier New" w:hAnsi="Courier New"/>
          <w:noProof/>
          <w:sz w:val="16"/>
        </w:rPr>
      </w:pPr>
      <w:ins w:id="786" w:author="Sean Sun" w:date="2022-06-15T20:59:00Z">
        <w:r w:rsidRPr="00671E54">
          <w:rPr>
            <w:rFonts w:ascii="Courier New" w:hAnsi="Courier New"/>
            <w:noProof/>
            <w:sz w:val="16"/>
          </w:rPr>
          <w:t xml:space="preserve">            attributes:</w:t>
        </w:r>
      </w:ins>
    </w:p>
    <w:p w14:paraId="46F3BF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Sean Sun" w:date="2022-06-15T20:59:00Z"/>
          <w:rFonts w:ascii="Courier New" w:hAnsi="Courier New"/>
          <w:noProof/>
          <w:sz w:val="16"/>
        </w:rPr>
      </w:pPr>
      <w:ins w:id="788" w:author="Sean Sun" w:date="2022-06-15T20:59:00Z">
        <w:r w:rsidRPr="00671E54">
          <w:rPr>
            <w:rFonts w:ascii="Courier New" w:hAnsi="Courier New"/>
            <w:noProof/>
            <w:sz w:val="16"/>
          </w:rPr>
          <w:t xml:space="preserve">              allOf:</w:t>
        </w:r>
      </w:ins>
    </w:p>
    <w:p w14:paraId="101441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ean Sun" w:date="2022-06-15T20:59:00Z"/>
          <w:rFonts w:ascii="Courier New" w:hAnsi="Courier New"/>
          <w:noProof/>
          <w:sz w:val="16"/>
        </w:rPr>
      </w:pPr>
      <w:ins w:id="790" w:author="Sean Sun" w:date="2022-06-15T20:59:00Z">
        <w:r w:rsidRPr="00671E54">
          <w:rPr>
            <w:rFonts w:ascii="Courier New" w:hAnsi="Courier New"/>
            <w:noProof/>
            <w:sz w:val="16"/>
          </w:rPr>
          <w:t xml:space="preserve">                - type: object</w:t>
        </w:r>
      </w:ins>
    </w:p>
    <w:p w14:paraId="741339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ean Sun" w:date="2022-06-15T20:59:00Z"/>
          <w:rFonts w:ascii="Courier New" w:hAnsi="Courier New"/>
          <w:noProof/>
          <w:sz w:val="16"/>
        </w:rPr>
      </w:pPr>
      <w:ins w:id="792" w:author="Sean Sun" w:date="2022-06-15T20:59:00Z">
        <w:r w:rsidRPr="00671E54">
          <w:rPr>
            <w:rFonts w:ascii="Courier New" w:hAnsi="Courier New"/>
            <w:noProof/>
            <w:sz w:val="16"/>
          </w:rPr>
          <w:t xml:space="preserve">                  properties:</w:t>
        </w:r>
      </w:ins>
    </w:p>
    <w:p w14:paraId="208530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Sean Sun" w:date="2022-06-15T20:59:00Z"/>
          <w:rFonts w:ascii="Courier New" w:hAnsi="Courier New"/>
          <w:noProof/>
          <w:sz w:val="16"/>
        </w:rPr>
      </w:pPr>
      <w:ins w:id="794" w:author="Sean Sun" w:date="2022-06-15T20:59: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30B34D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Sean Sun" w:date="2022-06-15T20:59:00Z"/>
          <w:rFonts w:ascii="Courier New" w:hAnsi="Courier New"/>
          <w:noProof/>
          <w:sz w:val="16"/>
        </w:rPr>
      </w:pPr>
      <w:ins w:id="796" w:author="Sean Sun" w:date="2022-06-15T20:59:00Z">
        <w:r w:rsidRPr="00671E54">
          <w:rPr>
            <w:rFonts w:ascii="Courier New" w:hAnsi="Courier New"/>
            <w:noProof/>
            <w:sz w:val="16"/>
          </w:rPr>
          <w:t xml:space="preserve">                      $ref: '#/components/schemas/IsolationGroup-Single'</w:t>
        </w:r>
      </w:ins>
    </w:p>
    <w:p w14:paraId="699E66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Sean Sun" w:date="2022-06-15T20:59:00Z"/>
          <w:rFonts w:ascii="Courier New" w:hAnsi="Courier New"/>
          <w:noProof/>
          <w:sz w:val="16"/>
        </w:rPr>
      </w:pPr>
      <w:ins w:id="798" w:author="Sean Sun" w:date="2022-06-15T20:59: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7CCFF4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Sean Sun" w:date="2022-06-15T20:59:00Z"/>
          <w:rFonts w:ascii="Courier New" w:hAnsi="Courier New"/>
          <w:noProof/>
          <w:sz w:val="16"/>
        </w:rPr>
      </w:pPr>
      <w:ins w:id="800" w:author="Sean Sun" w:date="2022-06-15T20:59:00Z">
        <w:r w:rsidRPr="00671E54">
          <w:rPr>
            <w:rFonts w:ascii="Courier New" w:hAnsi="Courier New"/>
            <w:noProof/>
            <w:sz w:val="16"/>
          </w:rPr>
          <w:lastRenderedPageBreak/>
          <w:t xml:space="preserve">                      type: string</w:t>
        </w:r>
      </w:ins>
    </w:p>
    <w:p w14:paraId="50F2192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Sean Sun" w:date="2022-06-15T20:59:00Z"/>
          <w:rFonts w:ascii="Courier New" w:hAnsi="Courier New"/>
          <w:noProof/>
          <w:sz w:val="16"/>
        </w:rPr>
      </w:pPr>
      <w:ins w:id="802" w:author="Sean Sun" w:date="2022-06-15T20:59:00Z">
        <w:r w:rsidRPr="00671E54">
          <w:rPr>
            <w:rFonts w:ascii="Courier New" w:hAnsi="Courier New"/>
            <w:noProof/>
            <w:sz w:val="16"/>
          </w:rPr>
          <w:t xml:space="preserve">                      enum:</w:t>
        </w:r>
      </w:ins>
    </w:p>
    <w:p w14:paraId="72BCD1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ean Sun" w:date="2022-06-15T20:59:00Z"/>
          <w:rFonts w:ascii="Courier New" w:hAnsi="Courier New"/>
          <w:noProof/>
          <w:sz w:val="16"/>
        </w:rPr>
      </w:pPr>
      <w:ins w:id="804" w:author="Sean Sun" w:date="2022-06-15T20:59:00Z">
        <w:r w:rsidRPr="00671E54">
          <w:rPr>
            <w:rFonts w:ascii="Courier New" w:hAnsi="Courier New"/>
            <w:noProof/>
            <w:sz w:val="16"/>
          </w:rPr>
          <w:t xml:space="preserve">                         - NSCS</w:t>
        </w:r>
      </w:ins>
    </w:p>
    <w:p w14:paraId="50BC1D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ean Sun" w:date="2022-06-15T20:59:00Z"/>
          <w:rFonts w:ascii="Courier New" w:hAnsi="Courier New"/>
          <w:noProof/>
          <w:sz w:val="16"/>
        </w:rPr>
      </w:pPr>
      <w:ins w:id="806" w:author="Sean Sun" w:date="2022-06-15T20:59:00Z">
        <w:r w:rsidRPr="00671E54">
          <w:rPr>
            <w:rFonts w:ascii="Courier New" w:hAnsi="Courier New"/>
            <w:noProof/>
            <w:sz w:val="16"/>
          </w:rPr>
          <w:t xml:space="preserve">                         - TENANTS</w:t>
        </w:r>
      </w:ins>
    </w:p>
    <w:p w14:paraId="5BC52A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Sean Sun" w:date="2022-06-15T20:59:00Z"/>
          <w:rFonts w:ascii="Courier New" w:hAnsi="Courier New"/>
          <w:noProof/>
          <w:sz w:val="16"/>
        </w:rPr>
      </w:pPr>
      <w:ins w:id="808" w:author="Sean Sun" w:date="2022-06-15T20:59:00Z">
        <w:r w:rsidRPr="00671E54">
          <w:rPr>
            <w:rFonts w:ascii="Courier New" w:hAnsi="Courier New"/>
            <w:noProof/>
            <w:sz w:val="16"/>
          </w:rPr>
          <w:t xml:space="preserve">                         - SLICE</w:t>
        </w:r>
      </w:ins>
    </w:p>
    <w:p w14:paraId="36077F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Sean Sun" w:date="2022-06-15T20:59:00Z"/>
          <w:rFonts w:ascii="Courier New" w:hAnsi="Courier New"/>
          <w:noProof/>
          <w:sz w:val="16"/>
        </w:rPr>
      </w:pPr>
      <w:ins w:id="810" w:author="Sean Sun" w:date="2022-06-15T20:59:00Z">
        <w:r w:rsidRPr="00671E54">
          <w:rPr>
            <w:rFonts w:ascii="Courier New" w:hAnsi="Courier New"/>
            <w:noProof/>
            <w:sz w:val="16"/>
          </w:rPr>
          <w:t xml:space="preserve">                    groupName:</w:t>
        </w:r>
      </w:ins>
    </w:p>
    <w:p w14:paraId="58B005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Sean Sun" w:date="2022-06-15T20:59:00Z"/>
          <w:rFonts w:ascii="Courier New" w:hAnsi="Courier New"/>
          <w:noProof/>
          <w:sz w:val="16"/>
        </w:rPr>
      </w:pPr>
      <w:ins w:id="812" w:author="Sean Sun" w:date="2022-06-15T20:59:00Z">
        <w:r w:rsidRPr="00671E54">
          <w:rPr>
            <w:rFonts w:ascii="Courier New" w:hAnsi="Courier New"/>
            <w:noProof/>
            <w:sz w:val="16"/>
          </w:rPr>
          <w:t xml:space="preserve">                      type: string</w:t>
        </w:r>
      </w:ins>
    </w:p>
    <w:p w14:paraId="73C6A9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ean Sun" w:date="2022-06-15T20:59:00Z"/>
          <w:rFonts w:ascii="Courier New" w:hAnsi="Courier New"/>
          <w:noProof/>
          <w:sz w:val="16"/>
        </w:rPr>
      </w:pPr>
      <w:ins w:id="814" w:author="Sean Sun" w:date="2022-06-15T20:59:00Z">
        <w:r w:rsidRPr="00671E54">
          <w:rPr>
            <w:rFonts w:ascii="Courier New" w:hAnsi="Courier New"/>
            <w:noProof/>
            <w:sz w:val="16"/>
          </w:rPr>
          <w:t xml:space="preserve">                    networkSliceListRef:</w:t>
        </w:r>
      </w:ins>
    </w:p>
    <w:p w14:paraId="2763EB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Sean Sun" w:date="2022-06-15T20:59:00Z"/>
          <w:rFonts w:ascii="Courier New" w:hAnsi="Courier New"/>
          <w:noProof/>
          <w:sz w:val="16"/>
        </w:rPr>
      </w:pPr>
      <w:ins w:id="816" w:author="Sean Sun" w:date="2022-06-15T20:59:00Z">
        <w:r w:rsidRPr="00671E54">
          <w:rPr>
            <w:rFonts w:ascii="Courier New" w:hAnsi="Courier New"/>
            <w:noProof/>
            <w:sz w:val="16"/>
          </w:rPr>
          <w:t xml:space="preserve">                      $ref: </w:t>
        </w:r>
      </w:ins>
      <w:ins w:id="817" w:author="Sean Sun" w:date="2022-06-15T21:00:00Z">
        <w:r w:rsidRPr="00671E54">
          <w:rPr>
            <w:rFonts w:ascii="Courier New" w:hAnsi="Courier New"/>
            <w:noProof/>
            <w:sz w:val="16"/>
          </w:rPr>
          <w:t>'TS28623_ComDefs.yaml</w:t>
        </w:r>
      </w:ins>
      <w:ins w:id="818" w:author="Sean Sun" w:date="2022-06-15T20:59:00Z">
        <w:r w:rsidRPr="00671E54">
          <w:rPr>
            <w:rFonts w:ascii="Courier New" w:hAnsi="Courier New"/>
            <w:noProof/>
            <w:sz w:val="16"/>
          </w:rPr>
          <w:t>#/components/schemas/DnList'</w:t>
        </w:r>
      </w:ins>
    </w:p>
    <w:p w14:paraId="3F4BA7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Sean Sun" w:date="2022-06-15T20:59:00Z"/>
          <w:rFonts w:ascii="Courier New" w:hAnsi="Courier New"/>
          <w:noProof/>
          <w:sz w:val="16"/>
        </w:rPr>
      </w:pPr>
      <w:ins w:id="820" w:author="Sean Sun" w:date="2022-06-15T20:59:00Z">
        <w:r w:rsidRPr="00671E54">
          <w:rPr>
            <w:rFonts w:ascii="Courier New" w:hAnsi="Courier New"/>
            <w:noProof/>
            <w:sz w:val="16"/>
          </w:rPr>
          <w:t xml:space="preserve">                    networkSliceSubnetRefList:</w:t>
        </w:r>
      </w:ins>
    </w:p>
    <w:p w14:paraId="545305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Sean Sun" w:date="2022-06-15T20:59:00Z"/>
          <w:rFonts w:ascii="Courier New" w:hAnsi="Courier New"/>
          <w:noProof/>
          <w:sz w:val="16"/>
        </w:rPr>
      </w:pPr>
      <w:ins w:id="822" w:author="Sean Sun" w:date="2022-06-15T20:59:00Z">
        <w:r w:rsidRPr="00671E54">
          <w:rPr>
            <w:rFonts w:ascii="Courier New" w:hAnsi="Courier New"/>
            <w:noProof/>
            <w:sz w:val="16"/>
          </w:rPr>
          <w:t xml:space="preserve">                      $ref: </w:t>
        </w:r>
      </w:ins>
      <w:ins w:id="823" w:author="Sean Sun" w:date="2022-06-15T21:00:00Z">
        <w:r w:rsidRPr="00671E54">
          <w:rPr>
            <w:rFonts w:ascii="Courier New" w:hAnsi="Courier New"/>
            <w:noProof/>
            <w:sz w:val="16"/>
          </w:rPr>
          <w:t>'TS28623_ComDefs.yaml</w:t>
        </w:r>
      </w:ins>
      <w:ins w:id="824" w:author="Sean Sun" w:date="2022-06-15T20:59:00Z">
        <w:r w:rsidRPr="00671E54">
          <w:rPr>
            <w:rFonts w:ascii="Courier New" w:hAnsi="Courier New"/>
            <w:noProof/>
            <w:sz w:val="16"/>
          </w:rPr>
          <w:t>#/components/schemas/DnList'</w:t>
        </w:r>
      </w:ins>
    </w:p>
    <w:p w14:paraId="1017BE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546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 of JSON arrays for name-contained IOCs ----------------------</w:t>
      </w:r>
    </w:p>
    <w:p w14:paraId="3766992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SubNetwork-Multiple:</w:t>
      </w:r>
    </w:p>
    <w:p w14:paraId="760ECC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0B803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1E7365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'#/components/schemas/SubNetwork-Single'</w:t>
      </w:r>
    </w:p>
    <w:p w14:paraId="4C0656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108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NetworkSlice-Multiple:</w:t>
      </w:r>
    </w:p>
    <w:p w14:paraId="361DF4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62A58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1191CB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'#/components/schemas/NetworkSlice-Single'</w:t>
      </w:r>
    </w:p>
    <w:p w14:paraId="2144D5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D016D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NetworkSliceSubnet-Multiple:</w:t>
      </w:r>
    </w:p>
    <w:p w14:paraId="120897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6E9BD9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6BE2F4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'#/components/schemas/NetworkSliceSubnet-Single'</w:t>
      </w:r>
    </w:p>
    <w:p w14:paraId="7CBC94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99B6A6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EP_Transport-Multiple:</w:t>
      </w:r>
    </w:p>
    <w:p w14:paraId="0A4D6C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574FD7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2D18DB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'#/components/schemas/EP_Transport-Single'</w:t>
      </w:r>
    </w:p>
    <w:p w14:paraId="2DB064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2F919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NetworkSliceSubnetProviderCapabilities-Multiple:</w:t>
      </w:r>
    </w:p>
    <w:p w14:paraId="0963C5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53903E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5FC4C2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'#/components/schemas/NetworkSliceSubnetProviderCapabilities-Single'</w:t>
      </w:r>
    </w:p>
    <w:p w14:paraId="1A74741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FeasibilityCheckJob-Multiple:</w:t>
      </w:r>
    </w:p>
    <w:p w14:paraId="0095C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C8A89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9BC9B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'#/components/schemas/FeasibilityCheckJob-Single'   </w:t>
      </w:r>
    </w:p>
    <w:p w14:paraId="13A645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CD524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Definitions in TS 28.541 for TS 28.532 -----------------------------</w:t>
      </w:r>
    </w:p>
    <w:p w14:paraId="47E19F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246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resources-sliceNrm:</w:t>
      </w:r>
    </w:p>
    <w:p w14:paraId="133B0C6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5B57C6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'#/components/schemas/MnS'</w:t>
      </w:r>
    </w:p>
    <w:p w14:paraId="51622D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3E77DB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'#/components/schemas/SubNetwork-Single'</w:t>
      </w:r>
    </w:p>
    <w:p w14:paraId="17277F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'#/components/schemas/NetworkSlice-Single'</w:t>
      </w:r>
    </w:p>
    <w:p w14:paraId="6153A0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'#/components/schemas/NetworkSliceSubnet-Single'</w:t>
      </w:r>
    </w:p>
    <w:p w14:paraId="6047EF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'#/components/schemas/EP_Transport-Single'</w:t>
      </w:r>
    </w:p>
    <w:p w14:paraId="42C58F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'#/components/schemas/NetworkSliceSubnetProviderCapabilities-Single'</w:t>
      </w:r>
    </w:p>
    <w:p w14:paraId="3030A9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'#/components/schemas/FeasibilityCheckJob-Single'       </w:t>
      </w:r>
    </w:p>
    <w:bookmarkEnd w:id="722"/>
    <w:p w14:paraId="55F025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CB8C72" w14:textId="7722E2E7" w:rsidR="00AF6A9D" w:rsidRDefault="00AF6A9D" w:rsidP="00AF6A9D">
      <w:pPr>
        <w:pStyle w:val="PL"/>
      </w:pPr>
    </w:p>
    <w:p w14:paraId="1067AB76" w14:textId="77777777" w:rsidR="00671E54" w:rsidRDefault="00671E54" w:rsidP="00AF6A9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50CF547" w14:textId="77777777" w:rsidTr="00197FB8">
        <w:tc>
          <w:tcPr>
            <w:tcW w:w="9521" w:type="dxa"/>
            <w:shd w:val="clear" w:color="auto" w:fill="FFFFCC"/>
            <w:vAlign w:val="center"/>
          </w:tcPr>
          <w:p w14:paraId="7349E617" w14:textId="66CA4E95"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AF6A9D">
      <w:pPr>
        <w:pStyle w:val="PL"/>
      </w:pPr>
    </w:p>
    <w:sectPr w:rsidR="00AF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CC78" w14:textId="77777777" w:rsidR="008C4924" w:rsidRDefault="008C4924" w:rsidP="006204FB">
      <w:pPr>
        <w:spacing w:after="0"/>
      </w:pPr>
      <w:r>
        <w:separator/>
      </w:r>
    </w:p>
  </w:endnote>
  <w:endnote w:type="continuationSeparator" w:id="0">
    <w:p w14:paraId="0860805F" w14:textId="77777777" w:rsidR="008C4924" w:rsidRDefault="008C4924"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7CA6" w14:textId="77777777" w:rsidR="000D23D9" w:rsidRDefault="000D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8A87" w14:textId="77777777" w:rsidR="000D23D9" w:rsidRDefault="000D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15D9" w14:textId="77777777" w:rsidR="000D23D9" w:rsidRDefault="000D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EDD8" w14:textId="77777777" w:rsidR="008C4924" w:rsidRDefault="008C4924" w:rsidP="006204FB">
      <w:pPr>
        <w:spacing w:after="0"/>
      </w:pPr>
      <w:r>
        <w:separator/>
      </w:r>
    </w:p>
  </w:footnote>
  <w:footnote w:type="continuationSeparator" w:id="0">
    <w:p w14:paraId="0E8A111F" w14:textId="77777777" w:rsidR="008C4924" w:rsidRDefault="008C4924"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0A5" w14:textId="77777777" w:rsidR="000D23D9" w:rsidRDefault="000D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198" w14:textId="77777777" w:rsidR="000D23D9" w:rsidRDefault="000D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oofState w:spelling="clean"/>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24400"/>
    <w:rsid w:val="00043E33"/>
    <w:rsid w:val="00051E28"/>
    <w:rsid w:val="00071303"/>
    <w:rsid w:val="00087797"/>
    <w:rsid w:val="00090C94"/>
    <w:rsid w:val="00091BA1"/>
    <w:rsid w:val="00094FF2"/>
    <w:rsid w:val="000A54A3"/>
    <w:rsid w:val="000B45B9"/>
    <w:rsid w:val="000D23D9"/>
    <w:rsid w:val="000D315E"/>
    <w:rsid w:val="000D3E35"/>
    <w:rsid w:val="000E1E80"/>
    <w:rsid w:val="000F0109"/>
    <w:rsid w:val="00103CE8"/>
    <w:rsid w:val="00116BCB"/>
    <w:rsid w:val="00123E7A"/>
    <w:rsid w:val="00133A0D"/>
    <w:rsid w:val="00161F0D"/>
    <w:rsid w:val="00171667"/>
    <w:rsid w:val="001776CA"/>
    <w:rsid w:val="001816D9"/>
    <w:rsid w:val="00183DFA"/>
    <w:rsid w:val="00185A43"/>
    <w:rsid w:val="00187CAE"/>
    <w:rsid w:val="00190694"/>
    <w:rsid w:val="00190876"/>
    <w:rsid w:val="001953D5"/>
    <w:rsid w:val="001963A1"/>
    <w:rsid w:val="001A348D"/>
    <w:rsid w:val="001A3A2A"/>
    <w:rsid w:val="001B3C10"/>
    <w:rsid w:val="001B7FAC"/>
    <w:rsid w:val="001D7676"/>
    <w:rsid w:val="001E52B6"/>
    <w:rsid w:val="001E73A5"/>
    <w:rsid w:val="00232B08"/>
    <w:rsid w:val="00254EAB"/>
    <w:rsid w:val="002552C9"/>
    <w:rsid w:val="00267B2A"/>
    <w:rsid w:val="00280CD5"/>
    <w:rsid w:val="00287FA1"/>
    <w:rsid w:val="002A019E"/>
    <w:rsid w:val="002A09EF"/>
    <w:rsid w:val="002B111A"/>
    <w:rsid w:val="002C0930"/>
    <w:rsid w:val="002C0B28"/>
    <w:rsid w:val="002C6FAF"/>
    <w:rsid w:val="002D6411"/>
    <w:rsid w:val="002E2C98"/>
    <w:rsid w:val="002E32AB"/>
    <w:rsid w:val="002F1405"/>
    <w:rsid w:val="002F20AE"/>
    <w:rsid w:val="002F2E6A"/>
    <w:rsid w:val="00306AA4"/>
    <w:rsid w:val="00336A7C"/>
    <w:rsid w:val="0034120A"/>
    <w:rsid w:val="00350F77"/>
    <w:rsid w:val="00367E31"/>
    <w:rsid w:val="00376A68"/>
    <w:rsid w:val="0038106A"/>
    <w:rsid w:val="00381B3C"/>
    <w:rsid w:val="003C146B"/>
    <w:rsid w:val="003C48D9"/>
    <w:rsid w:val="003D4652"/>
    <w:rsid w:val="003E771C"/>
    <w:rsid w:val="00426538"/>
    <w:rsid w:val="00450D3D"/>
    <w:rsid w:val="00452BC6"/>
    <w:rsid w:val="004707E0"/>
    <w:rsid w:val="00477016"/>
    <w:rsid w:val="00492B1A"/>
    <w:rsid w:val="00497E0E"/>
    <w:rsid w:val="004A4601"/>
    <w:rsid w:val="004B4F54"/>
    <w:rsid w:val="004C4152"/>
    <w:rsid w:val="004D7AA2"/>
    <w:rsid w:val="004D7E2A"/>
    <w:rsid w:val="00506D1A"/>
    <w:rsid w:val="00507B40"/>
    <w:rsid w:val="0051095F"/>
    <w:rsid w:val="00513F60"/>
    <w:rsid w:val="00515271"/>
    <w:rsid w:val="00517F37"/>
    <w:rsid w:val="00521E65"/>
    <w:rsid w:val="00525B25"/>
    <w:rsid w:val="00537B3B"/>
    <w:rsid w:val="0055302E"/>
    <w:rsid w:val="00555AA7"/>
    <w:rsid w:val="005817EB"/>
    <w:rsid w:val="005C3A98"/>
    <w:rsid w:val="005D2AB0"/>
    <w:rsid w:val="005D4532"/>
    <w:rsid w:val="005D5B4C"/>
    <w:rsid w:val="005E029A"/>
    <w:rsid w:val="005F4CA3"/>
    <w:rsid w:val="0060500B"/>
    <w:rsid w:val="006100C6"/>
    <w:rsid w:val="00611D2C"/>
    <w:rsid w:val="00612520"/>
    <w:rsid w:val="006138F0"/>
    <w:rsid w:val="006204FB"/>
    <w:rsid w:val="0062432E"/>
    <w:rsid w:val="00626566"/>
    <w:rsid w:val="0062724C"/>
    <w:rsid w:val="00635BB2"/>
    <w:rsid w:val="00636D91"/>
    <w:rsid w:val="006620C7"/>
    <w:rsid w:val="00670959"/>
    <w:rsid w:val="00671E54"/>
    <w:rsid w:val="006935CD"/>
    <w:rsid w:val="00694A4D"/>
    <w:rsid w:val="006B6006"/>
    <w:rsid w:val="006B73BF"/>
    <w:rsid w:val="006D3F9E"/>
    <w:rsid w:val="006F19A3"/>
    <w:rsid w:val="007042AF"/>
    <w:rsid w:val="00713900"/>
    <w:rsid w:val="00720226"/>
    <w:rsid w:val="00723199"/>
    <w:rsid w:val="00730FBA"/>
    <w:rsid w:val="00754C81"/>
    <w:rsid w:val="00762283"/>
    <w:rsid w:val="007671B1"/>
    <w:rsid w:val="007700C0"/>
    <w:rsid w:val="00780951"/>
    <w:rsid w:val="00783990"/>
    <w:rsid w:val="00787D69"/>
    <w:rsid w:val="00791B01"/>
    <w:rsid w:val="00791EDA"/>
    <w:rsid w:val="007A1567"/>
    <w:rsid w:val="007C1629"/>
    <w:rsid w:val="007C58C3"/>
    <w:rsid w:val="007D1D48"/>
    <w:rsid w:val="007D5B89"/>
    <w:rsid w:val="007F66A1"/>
    <w:rsid w:val="007F7266"/>
    <w:rsid w:val="008027C4"/>
    <w:rsid w:val="00802CFB"/>
    <w:rsid w:val="00812D84"/>
    <w:rsid w:val="00830D78"/>
    <w:rsid w:val="00843011"/>
    <w:rsid w:val="00843C90"/>
    <w:rsid w:val="00860516"/>
    <w:rsid w:val="00881D44"/>
    <w:rsid w:val="00884F94"/>
    <w:rsid w:val="0088570F"/>
    <w:rsid w:val="008C295D"/>
    <w:rsid w:val="008C4924"/>
    <w:rsid w:val="008C74FC"/>
    <w:rsid w:val="008E0FDD"/>
    <w:rsid w:val="008E10AF"/>
    <w:rsid w:val="008F27FB"/>
    <w:rsid w:val="008F3214"/>
    <w:rsid w:val="008F733D"/>
    <w:rsid w:val="00915D2B"/>
    <w:rsid w:val="009335C4"/>
    <w:rsid w:val="00966055"/>
    <w:rsid w:val="009703C0"/>
    <w:rsid w:val="00992F99"/>
    <w:rsid w:val="009D0CD3"/>
    <w:rsid w:val="009D491E"/>
    <w:rsid w:val="009D6356"/>
    <w:rsid w:val="00A0254E"/>
    <w:rsid w:val="00A2146C"/>
    <w:rsid w:val="00A30579"/>
    <w:rsid w:val="00A34F30"/>
    <w:rsid w:val="00A43E1D"/>
    <w:rsid w:val="00A831D8"/>
    <w:rsid w:val="00A86AD7"/>
    <w:rsid w:val="00A90098"/>
    <w:rsid w:val="00A92B81"/>
    <w:rsid w:val="00AA3E90"/>
    <w:rsid w:val="00AB5C39"/>
    <w:rsid w:val="00AC5C79"/>
    <w:rsid w:val="00AE33A5"/>
    <w:rsid w:val="00AF3DA8"/>
    <w:rsid w:val="00AF6A9D"/>
    <w:rsid w:val="00B06D41"/>
    <w:rsid w:val="00B06E7B"/>
    <w:rsid w:val="00B10865"/>
    <w:rsid w:val="00B12D38"/>
    <w:rsid w:val="00B12DC9"/>
    <w:rsid w:val="00B15FBD"/>
    <w:rsid w:val="00B35310"/>
    <w:rsid w:val="00B35825"/>
    <w:rsid w:val="00B40269"/>
    <w:rsid w:val="00B43A1F"/>
    <w:rsid w:val="00B43EFA"/>
    <w:rsid w:val="00B44887"/>
    <w:rsid w:val="00B452A8"/>
    <w:rsid w:val="00B45EEA"/>
    <w:rsid w:val="00B46A54"/>
    <w:rsid w:val="00B62C73"/>
    <w:rsid w:val="00B70BB3"/>
    <w:rsid w:val="00B866E7"/>
    <w:rsid w:val="00BA2C36"/>
    <w:rsid w:val="00BB0744"/>
    <w:rsid w:val="00BB1E5B"/>
    <w:rsid w:val="00BB29A3"/>
    <w:rsid w:val="00BB40DB"/>
    <w:rsid w:val="00BB41C1"/>
    <w:rsid w:val="00BB6A62"/>
    <w:rsid w:val="00BC75E1"/>
    <w:rsid w:val="00BF22D3"/>
    <w:rsid w:val="00BF4620"/>
    <w:rsid w:val="00C024AA"/>
    <w:rsid w:val="00C07BC2"/>
    <w:rsid w:val="00C21A39"/>
    <w:rsid w:val="00C2700C"/>
    <w:rsid w:val="00C3096A"/>
    <w:rsid w:val="00C30DC5"/>
    <w:rsid w:val="00C318C6"/>
    <w:rsid w:val="00C565ED"/>
    <w:rsid w:val="00C77843"/>
    <w:rsid w:val="00C8433C"/>
    <w:rsid w:val="00C86C38"/>
    <w:rsid w:val="00C927AA"/>
    <w:rsid w:val="00C944AA"/>
    <w:rsid w:val="00C97D9F"/>
    <w:rsid w:val="00CA2EDF"/>
    <w:rsid w:val="00CA478A"/>
    <w:rsid w:val="00CB7008"/>
    <w:rsid w:val="00CD1B95"/>
    <w:rsid w:val="00CD7745"/>
    <w:rsid w:val="00CF143D"/>
    <w:rsid w:val="00D00321"/>
    <w:rsid w:val="00D00838"/>
    <w:rsid w:val="00D23596"/>
    <w:rsid w:val="00D35766"/>
    <w:rsid w:val="00D425A1"/>
    <w:rsid w:val="00D74F99"/>
    <w:rsid w:val="00DA3B1A"/>
    <w:rsid w:val="00DA4527"/>
    <w:rsid w:val="00DA4AF4"/>
    <w:rsid w:val="00DE68C8"/>
    <w:rsid w:val="00DF753C"/>
    <w:rsid w:val="00E000BF"/>
    <w:rsid w:val="00E0043A"/>
    <w:rsid w:val="00E06EC8"/>
    <w:rsid w:val="00E253F5"/>
    <w:rsid w:val="00E42349"/>
    <w:rsid w:val="00E42FC7"/>
    <w:rsid w:val="00E57A19"/>
    <w:rsid w:val="00E6061B"/>
    <w:rsid w:val="00E62DFA"/>
    <w:rsid w:val="00E700B6"/>
    <w:rsid w:val="00E72263"/>
    <w:rsid w:val="00E74616"/>
    <w:rsid w:val="00E84AC3"/>
    <w:rsid w:val="00E90D10"/>
    <w:rsid w:val="00E9134E"/>
    <w:rsid w:val="00EA3A26"/>
    <w:rsid w:val="00EA7947"/>
    <w:rsid w:val="00EB0316"/>
    <w:rsid w:val="00EC0199"/>
    <w:rsid w:val="00EC1C4C"/>
    <w:rsid w:val="00EC4583"/>
    <w:rsid w:val="00EC4A46"/>
    <w:rsid w:val="00ED7A3A"/>
    <w:rsid w:val="00EE31D0"/>
    <w:rsid w:val="00EF3758"/>
    <w:rsid w:val="00EF4F44"/>
    <w:rsid w:val="00F06002"/>
    <w:rsid w:val="00F104F2"/>
    <w:rsid w:val="00F1324A"/>
    <w:rsid w:val="00F177B9"/>
    <w:rsid w:val="00F17F6D"/>
    <w:rsid w:val="00F24B7D"/>
    <w:rsid w:val="00F25DFB"/>
    <w:rsid w:val="00F34CC1"/>
    <w:rsid w:val="00F42156"/>
    <w:rsid w:val="00F46447"/>
    <w:rsid w:val="00F53025"/>
    <w:rsid w:val="00F753FE"/>
    <w:rsid w:val="00F858F8"/>
    <w:rsid w:val="00FA6074"/>
    <w:rsid w:val="00FB3A4D"/>
    <w:rsid w:val="00FB5FED"/>
    <w:rsid w:val="00FC5C3E"/>
    <w:rsid w:val="00FC5DE9"/>
    <w:rsid w:val="00FD0B2D"/>
    <w:rsid w:val="00FD15F2"/>
    <w:rsid w:val="00FD30CC"/>
    <w:rsid w:val="00FF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H6">
    <w:name w:val="H6"/>
    <w:basedOn w:val="Heading5"/>
    <w:next w:val="Normal"/>
    <w:rsid w:val="00AF3DA8"/>
    <w:pPr>
      <w:ind w:left="1985" w:hanging="1985"/>
      <w:outlineLvl w:val="9"/>
    </w:pPr>
    <w:rPr>
      <w:sz w:val="20"/>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AF3DA8"/>
    <w:rPr>
      <w:rFonts w:ascii="Times New Roman" w:eastAsia="SimSun"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SimSun"/>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1"/>
      </w:numPr>
      <w:tabs>
        <w:tab w:val="clear" w:pos="360"/>
      </w:tabs>
      <w:ind w:left="568" w:hanging="284"/>
    </w:pPr>
  </w:style>
  <w:style w:type="paragraph" w:styleId="ListNumber">
    <w:name w:val="List Number"/>
    <w:basedOn w:val="List"/>
    <w:unhideWhenUsed/>
    <w:rsid w:val="00AF3DA8"/>
    <w:pPr>
      <w:numPr>
        <w:numId w:val="2"/>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3"/>
      </w:numPr>
      <w:tabs>
        <w:tab w:val="clear" w:pos="643"/>
      </w:tabs>
      <w:ind w:left="851" w:hanging="284"/>
    </w:pPr>
  </w:style>
  <w:style w:type="paragraph" w:styleId="ListBullet3">
    <w:name w:val="List Bullet 3"/>
    <w:basedOn w:val="ListBullet2"/>
    <w:unhideWhenUsed/>
    <w:rsid w:val="00AF3DA8"/>
    <w:pPr>
      <w:numPr>
        <w:numId w:val="4"/>
      </w:numPr>
      <w:tabs>
        <w:tab w:val="clear" w:pos="926"/>
      </w:tabs>
      <w:ind w:left="1135" w:hanging="284"/>
    </w:pPr>
  </w:style>
  <w:style w:type="paragraph" w:styleId="ListBullet4">
    <w:name w:val="List Bullet 4"/>
    <w:basedOn w:val="ListBullet3"/>
    <w:unhideWhenUsed/>
    <w:rsid w:val="00AF3DA8"/>
    <w:pPr>
      <w:numPr>
        <w:numId w:val="5"/>
      </w:numPr>
      <w:tabs>
        <w:tab w:val="clear" w:pos="1209"/>
      </w:tabs>
      <w:ind w:left="1418" w:hanging="284"/>
    </w:pPr>
  </w:style>
  <w:style w:type="paragraph" w:styleId="ListBullet5">
    <w:name w:val="List Bullet 5"/>
    <w:basedOn w:val="ListBullet4"/>
    <w:unhideWhenUsed/>
    <w:rsid w:val="00AF3DA8"/>
    <w:pPr>
      <w:numPr>
        <w:numId w:val="6"/>
      </w:numPr>
      <w:tabs>
        <w:tab w:val="clear" w:pos="1492"/>
      </w:tabs>
      <w:ind w:left="1702" w:hanging="284"/>
    </w:pPr>
  </w:style>
  <w:style w:type="paragraph" w:styleId="ListNumber2">
    <w:name w:val="List Number 2"/>
    <w:basedOn w:val="ListNumber"/>
    <w:unhideWhenUsed/>
    <w:rsid w:val="00AF3DA8"/>
    <w:pPr>
      <w:numPr>
        <w:numId w:val="7"/>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F3DA8"/>
    <w:rPr>
      <w:rFonts w:ascii="Times New Roman" w:eastAsia="SimSun"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SimSun"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AF3DA8"/>
    <w:rPr>
      <w:rFonts w:ascii="Tahoma" w:eastAsia="SimSun"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SimSun" w:eastAsia="SimSun"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DengXian"/>
      <w:b/>
      <w:bCs/>
    </w:rPr>
  </w:style>
  <w:style w:type="character" w:customStyle="1" w:styleId="CommentSubjectChar">
    <w:name w:val="Comment Subject Char"/>
    <w:basedOn w:val="CommentTextChar"/>
    <w:link w:val="CommentSubject"/>
    <w:rsid w:val="00AF3DA8"/>
    <w:rPr>
      <w:rFonts w:ascii="Times New Roman" w:eastAsia="DengXian"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DengXian"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qFormat/>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8"/>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C30DC5"/>
    <w:rPr>
      <w:i/>
      <w:iCs/>
    </w:rPr>
  </w:style>
  <w:style w:type="character" w:customStyle="1" w:styleId="UnresolvedMention1">
    <w:name w:val="Unresolved Mention1"/>
    <w:uiPriority w:val="99"/>
    <w:semiHidden/>
    <w:unhideWhenUsed/>
    <w:rsid w:val="00671E54"/>
    <w:rPr>
      <w:color w:val="605E5C"/>
      <w:shd w:val="clear" w:color="auto" w:fill="E1DFDD"/>
    </w:rPr>
  </w:style>
  <w:style w:type="character" w:customStyle="1" w:styleId="fontstyle01">
    <w:name w:val="fontstyle01"/>
    <w:rsid w:val="00671E5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767634">
      <w:bodyDiv w:val="1"/>
      <w:marLeft w:val="0"/>
      <w:marRight w:val="0"/>
      <w:marTop w:val="0"/>
      <w:marBottom w:val="0"/>
      <w:divBdr>
        <w:top w:val="none" w:sz="0" w:space="0" w:color="auto"/>
        <w:left w:val="none" w:sz="0" w:space="0" w:color="auto"/>
        <w:bottom w:val="none" w:sz="0" w:space="0" w:color="auto"/>
        <w:right w:val="none" w:sz="0" w:space="0" w:color="auto"/>
      </w:divBdr>
    </w:div>
    <w:div w:id="1901206472">
      <w:bodyDiv w:val="1"/>
      <w:marLeft w:val="0"/>
      <w:marRight w:val="0"/>
      <w:marTop w:val="0"/>
      <w:marBottom w:val="0"/>
      <w:divBdr>
        <w:top w:val="none" w:sz="0" w:space="0" w:color="auto"/>
        <w:left w:val="none" w:sz="0" w:space="0" w:color="auto"/>
        <w:bottom w:val="none" w:sz="0" w:space="0" w:color="auto"/>
        <w:right w:val="none" w:sz="0" w:space="0" w:color="auto"/>
      </w:divBdr>
      <w:divsChild>
        <w:div w:id="903682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package" Target="embeddings/Microsoft_Word_Document.docx"/><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https://forge.3gpp.org/rep/sa5/MnS/-/tree/DraftCR_Rel-18_28.541_Add_network_slice_isolation"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 Id="rId22" Type="http://schemas.openxmlformats.org/officeDocument/2006/relationships/package" Target="embeddings/Microsoft_Word_Document1.docx"/><Relationship Id="rId27" Type="http://schemas.openxmlformats.org/officeDocument/2006/relationships/package" Target="embeddings/Microsoft_Word_Document2.doc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11416</Words>
  <Characters>65077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 Srilakshmi (Nokia - IN/Bangalore)</cp:lastModifiedBy>
  <cp:revision>7</cp:revision>
  <dcterms:created xsi:type="dcterms:W3CDTF">2022-06-17T07:58:00Z</dcterms:created>
  <dcterms:modified xsi:type="dcterms:W3CDTF">2022-06-17T16:23:00Z</dcterms:modified>
</cp:coreProperties>
</file>